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5FF66C9A" w14:textId="37EDC00B" w:rsidR="004E2578" w:rsidRPr="00A677CB" w:rsidRDefault="004E2578" w:rsidP="004E2578">
      <w:pPr>
        <w:tabs>
          <w:tab w:val="right" w:pos="9800"/>
        </w:tabs>
        <w:spacing w:after="60"/>
        <w:ind w:left="1985" w:hanging="1985"/>
        <w:rPr>
          <w:rFonts w:ascii="Arial" w:hAnsi="Arial" w:cs="Arial"/>
          <w:b/>
          <w:bCs/>
          <w:sz w:val="24"/>
          <w:lang w:eastAsia="zh-CN"/>
        </w:rPr>
      </w:pPr>
      <w:bookmarkStart w:id="0" w:name="_Hlk60837667"/>
      <w:bookmarkStart w:id="1" w:name="_Hlk94515710"/>
      <w:r w:rsidRPr="00A677CB">
        <w:rPr>
          <w:rFonts w:ascii="Arial" w:hAnsi="Arial" w:cs="Arial"/>
          <w:b/>
          <w:bCs/>
          <w:sz w:val="24"/>
        </w:rPr>
        <w:t>3GPP TSG-</w:t>
      </w:r>
      <w:r w:rsidRPr="00A677CB">
        <w:rPr>
          <w:rFonts w:ascii="Arial" w:hAnsi="Arial" w:cs="Arial" w:hint="eastAsia"/>
          <w:b/>
          <w:bCs/>
          <w:sz w:val="24"/>
          <w:lang w:eastAsia="zh-CN"/>
        </w:rPr>
        <w:t>SA</w:t>
      </w:r>
      <w:r w:rsidRPr="00A677CB">
        <w:rPr>
          <w:rFonts w:ascii="Arial" w:hAnsi="Arial" w:cs="Arial"/>
          <w:b/>
          <w:bCs/>
          <w:sz w:val="24"/>
        </w:rPr>
        <w:t xml:space="preserve"> WG</w:t>
      </w:r>
      <w:r w:rsidRPr="00A677CB">
        <w:rPr>
          <w:rFonts w:ascii="Arial" w:hAnsi="Arial" w:cs="Arial" w:hint="eastAsia"/>
          <w:b/>
          <w:bCs/>
          <w:sz w:val="24"/>
          <w:lang w:eastAsia="zh-CN"/>
        </w:rPr>
        <w:t>2</w:t>
      </w:r>
      <w:r w:rsidRPr="00A677CB">
        <w:rPr>
          <w:rFonts w:ascii="Arial" w:hAnsi="Arial" w:cs="Arial"/>
          <w:b/>
          <w:bCs/>
          <w:sz w:val="24"/>
        </w:rPr>
        <w:t xml:space="preserve"> Meeting #</w:t>
      </w:r>
      <w:r w:rsidRPr="00A677CB">
        <w:rPr>
          <w:rFonts w:ascii="Arial" w:hAnsi="Arial" w:cs="Arial" w:hint="eastAsia"/>
          <w:b/>
          <w:bCs/>
          <w:sz w:val="24"/>
          <w:lang w:eastAsia="zh-CN"/>
        </w:rPr>
        <w:t>16</w:t>
      </w:r>
      <w:r>
        <w:rPr>
          <w:rFonts w:ascii="Arial" w:hAnsi="Arial" w:cs="Arial"/>
          <w:b/>
          <w:bCs/>
          <w:sz w:val="24"/>
          <w:lang w:eastAsia="zh-CN"/>
        </w:rPr>
        <w:t>3</w:t>
      </w:r>
      <w:r w:rsidRPr="00A677CB">
        <w:rPr>
          <w:rFonts w:ascii="Arial" w:hAnsi="Arial" w:cs="Arial"/>
          <w:b/>
          <w:bCs/>
          <w:sz w:val="24"/>
        </w:rPr>
        <w:tab/>
      </w:r>
      <w:r w:rsidRPr="00A677CB">
        <w:rPr>
          <w:rFonts w:ascii="Arial" w:hAnsi="Arial" w:cs="Arial" w:hint="eastAsia"/>
          <w:b/>
          <w:bCs/>
          <w:sz w:val="24"/>
        </w:rPr>
        <w:t>S2-2</w:t>
      </w:r>
      <w:r>
        <w:rPr>
          <w:rFonts w:ascii="Arial" w:hAnsi="Arial" w:cs="Arial" w:hint="eastAsia"/>
          <w:b/>
          <w:bCs/>
          <w:sz w:val="24"/>
          <w:lang w:eastAsia="zh-CN"/>
        </w:rPr>
        <w:t>40</w:t>
      </w:r>
      <w:r>
        <w:rPr>
          <w:rFonts w:ascii="Arial" w:hAnsi="Arial" w:cs="Arial"/>
          <w:b/>
          <w:bCs/>
          <w:sz w:val="24"/>
          <w:lang w:eastAsia="zh-CN"/>
        </w:rPr>
        <w:t>654</w:t>
      </w:r>
      <w:r>
        <w:rPr>
          <w:rFonts w:ascii="Arial" w:hAnsi="Arial" w:cs="Arial"/>
          <w:b/>
          <w:bCs/>
          <w:sz w:val="24"/>
          <w:lang w:eastAsia="zh-CN"/>
        </w:rPr>
        <w:t>6</w:t>
      </w:r>
    </w:p>
    <w:bookmarkEnd w:id="0"/>
    <w:bookmarkEnd w:id="1"/>
    <w:p w14:paraId="2DA7F1B8" w14:textId="0BB14164" w:rsidR="00A24F28" w:rsidRPr="00A64E38" w:rsidRDefault="004E2578" w:rsidP="004E257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lang w:eastAsia="zh-CN"/>
        </w:rPr>
        <w:t>Jeju</w:t>
      </w:r>
      <w:proofErr w:type="spellEnd"/>
      <w:r>
        <w:rPr>
          <w:rFonts w:ascii="Arial" w:hAnsi="Arial" w:cs="Arial"/>
          <w:b/>
          <w:bCs/>
          <w:sz w:val="24"/>
        </w:rPr>
        <w:t xml:space="preserve">, </w:t>
      </w:r>
      <w:r>
        <w:rPr>
          <w:rFonts w:ascii="Arial" w:hAnsi="Arial" w:cs="Arial"/>
          <w:b/>
          <w:bCs/>
          <w:sz w:val="24"/>
          <w:lang w:eastAsia="zh-CN"/>
        </w:rPr>
        <w:t>Korea</w:t>
      </w:r>
      <w:r>
        <w:rPr>
          <w:rFonts w:ascii="Arial" w:hAnsi="Arial" w:cs="Arial" w:hint="eastAsia"/>
          <w:b/>
          <w:bCs/>
          <w:sz w:val="24"/>
          <w:lang w:eastAsia="zh-CN"/>
        </w:rPr>
        <w:t>, May</w:t>
      </w:r>
      <w:r>
        <w:rPr>
          <w:rFonts w:ascii="Arial" w:hAnsi="Arial" w:cs="Arial"/>
          <w:b/>
          <w:bCs/>
          <w:sz w:val="24"/>
        </w:rPr>
        <w:t xml:space="preserve"> </w:t>
      </w:r>
      <w:r>
        <w:rPr>
          <w:rFonts w:ascii="Arial" w:hAnsi="Arial" w:cs="Arial"/>
          <w:b/>
          <w:bCs/>
          <w:sz w:val="24"/>
          <w:lang w:eastAsia="zh-CN"/>
        </w:rPr>
        <w:t>27</w:t>
      </w:r>
      <w:r>
        <w:rPr>
          <w:rFonts w:ascii="Arial" w:hAnsi="Arial" w:cs="Arial"/>
          <w:b/>
          <w:bCs/>
          <w:sz w:val="24"/>
        </w:rPr>
        <w:t xml:space="preserve"> – </w:t>
      </w:r>
      <w:r>
        <w:rPr>
          <w:rFonts w:ascii="Arial" w:hAnsi="Arial" w:cs="Arial"/>
          <w:b/>
          <w:bCs/>
          <w:sz w:val="24"/>
          <w:lang w:eastAsia="zh-CN"/>
        </w:rPr>
        <w:t>31</w:t>
      </w:r>
      <w:r>
        <w:rPr>
          <w:rFonts w:ascii="Arial" w:hAnsi="Arial" w:cs="Arial"/>
          <w:b/>
          <w:bCs/>
          <w:sz w:val="24"/>
        </w:rPr>
        <w:t>, 2024</w:t>
      </w:r>
      <w:r w:rsidR="003244C5" w:rsidRPr="00A64E38">
        <w:rPr>
          <w:rFonts w:ascii="Arial" w:eastAsia="Arial Unicode MS" w:hAnsi="Arial" w:cs="Arial"/>
          <w:b/>
          <w:bCs/>
        </w:rPr>
        <w:tab/>
      </w:r>
    </w:p>
    <w:p w14:paraId="2DA7F1B9" w14:textId="77777777" w:rsidR="00A24F28" w:rsidRPr="00A64E38" w:rsidRDefault="00A24F28" w:rsidP="00A24F28">
      <w:pPr>
        <w:rPr>
          <w:rFonts w:ascii="Arial" w:hAnsi="Arial" w:cs="Arial"/>
        </w:rPr>
      </w:pPr>
    </w:p>
    <w:p w14:paraId="2DA7F1BA" w14:textId="77777777" w:rsidR="00772F47" w:rsidRPr="00A64E38" w:rsidRDefault="00A24F28" w:rsidP="00A24F28">
      <w:pPr>
        <w:ind w:left="2127" w:hanging="2127"/>
        <w:rPr>
          <w:rFonts w:ascii="Arial" w:hAnsi="Arial" w:cs="Arial"/>
          <w:b/>
        </w:rPr>
      </w:pPr>
      <w:r w:rsidRPr="00A64E38">
        <w:rPr>
          <w:rFonts w:ascii="Arial" w:hAnsi="Arial" w:cs="Arial"/>
          <w:b/>
        </w:rPr>
        <w:t>Source:</w:t>
      </w:r>
      <w:r w:rsidRPr="00A64E38">
        <w:rPr>
          <w:rFonts w:ascii="Arial" w:hAnsi="Arial" w:cs="Arial"/>
          <w:b/>
        </w:rPr>
        <w:tab/>
      </w:r>
      <w:r w:rsidR="00E636FF" w:rsidRPr="00A64E38">
        <w:rPr>
          <w:rFonts w:ascii="Arial" w:hAnsi="Arial" w:cs="Arial"/>
          <w:b/>
        </w:rPr>
        <w:t xml:space="preserve">Huawei, </w:t>
      </w:r>
      <w:proofErr w:type="spellStart"/>
      <w:r w:rsidR="008F7D6D" w:rsidRPr="00A64E38">
        <w:rPr>
          <w:rFonts w:ascii="Arial" w:hAnsi="Arial" w:cs="Arial"/>
          <w:b/>
        </w:rPr>
        <w:t>HiSilicon</w:t>
      </w:r>
      <w:proofErr w:type="spellEnd"/>
    </w:p>
    <w:p w14:paraId="2DA7F1BB" w14:textId="566254A8" w:rsidR="00234747" w:rsidRPr="00A64E38" w:rsidRDefault="00A24F28" w:rsidP="00234747">
      <w:pPr>
        <w:ind w:left="2127" w:hanging="2127"/>
        <w:rPr>
          <w:rFonts w:ascii="Arial" w:eastAsia="MS Mincho" w:hAnsi="Arial" w:cs="Arial"/>
          <w:b/>
        </w:rPr>
      </w:pPr>
      <w:r w:rsidRPr="00A64E38">
        <w:rPr>
          <w:rFonts w:ascii="Arial" w:hAnsi="Arial" w:cs="Arial"/>
          <w:b/>
        </w:rPr>
        <w:t>Title:</w:t>
      </w:r>
      <w:r w:rsidRPr="00A64E38">
        <w:rPr>
          <w:rFonts w:ascii="Arial" w:hAnsi="Arial" w:cs="Arial"/>
          <w:b/>
        </w:rPr>
        <w:tab/>
      </w:r>
      <w:r w:rsidR="00C952B6">
        <w:rPr>
          <w:rFonts w:ascii="Arial" w:hAnsi="Arial" w:cs="Arial"/>
          <w:b/>
        </w:rPr>
        <w:t>Conclusion for KI#4</w:t>
      </w:r>
      <w:r w:rsidR="007C15CC">
        <w:rPr>
          <w:rFonts w:ascii="Arial" w:hAnsi="Arial" w:cs="Arial"/>
          <w:b/>
        </w:rPr>
        <w:t xml:space="preserve"> </w:t>
      </w:r>
    </w:p>
    <w:p w14:paraId="2DA7F1BC" w14:textId="77777777" w:rsidR="00A24F28" w:rsidRPr="00A64E38" w:rsidRDefault="002A3C41" w:rsidP="00A24F28">
      <w:pPr>
        <w:ind w:left="2127" w:hanging="2127"/>
        <w:rPr>
          <w:rFonts w:ascii="Arial" w:hAnsi="Arial" w:cs="Arial"/>
          <w:b/>
        </w:rPr>
      </w:pPr>
      <w:r w:rsidRPr="00A64E38">
        <w:rPr>
          <w:rFonts w:ascii="Arial" w:hAnsi="Arial" w:cs="Arial"/>
          <w:b/>
        </w:rPr>
        <w:t>Document for:</w:t>
      </w:r>
      <w:r w:rsidRPr="00A64E38">
        <w:rPr>
          <w:rFonts w:ascii="Arial" w:hAnsi="Arial" w:cs="Arial"/>
          <w:b/>
        </w:rPr>
        <w:tab/>
      </w:r>
      <w:r w:rsidR="00A24F28" w:rsidRPr="00A64E38">
        <w:rPr>
          <w:rFonts w:ascii="Arial" w:hAnsi="Arial" w:cs="Arial"/>
          <w:b/>
        </w:rPr>
        <w:t>Approval</w:t>
      </w:r>
    </w:p>
    <w:p w14:paraId="2DA7F1BD" w14:textId="77777777" w:rsidR="00A24F28" w:rsidRPr="00A64E38" w:rsidRDefault="008F7D6D" w:rsidP="00A24F28">
      <w:pPr>
        <w:ind w:left="2127" w:hanging="2127"/>
        <w:rPr>
          <w:rFonts w:ascii="Arial" w:hAnsi="Arial" w:cs="Arial"/>
          <w:b/>
        </w:rPr>
      </w:pPr>
      <w:r w:rsidRPr="00A64E38">
        <w:rPr>
          <w:rFonts w:ascii="Arial" w:hAnsi="Arial" w:cs="Arial"/>
          <w:b/>
        </w:rPr>
        <w:t>Agenda Item:</w:t>
      </w:r>
      <w:r w:rsidRPr="00A64E38">
        <w:rPr>
          <w:rFonts w:ascii="Arial" w:hAnsi="Arial" w:cs="Arial"/>
          <w:b/>
        </w:rPr>
        <w:tab/>
      </w:r>
      <w:r w:rsidR="00E53336" w:rsidRPr="00A64E38">
        <w:rPr>
          <w:rFonts w:ascii="Arial" w:hAnsi="Arial" w:cs="Arial"/>
          <w:b/>
        </w:rPr>
        <w:t>19.8</w:t>
      </w:r>
    </w:p>
    <w:p w14:paraId="2DA7F1BE" w14:textId="77777777" w:rsidR="00A24F28" w:rsidRPr="00A64E38" w:rsidRDefault="00A24F28" w:rsidP="00A24F28">
      <w:pPr>
        <w:ind w:left="2127" w:hanging="2127"/>
        <w:rPr>
          <w:rFonts w:ascii="Arial" w:hAnsi="Arial" w:cs="Arial"/>
          <w:b/>
        </w:rPr>
      </w:pPr>
      <w:r w:rsidRPr="00A64E38">
        <w:rPr>
          <w:rFonts w:ascii="Arial" w:hAnsi="Arial" w:cs="Arial"/>
          <w:b/>
        </w:rPr>
        <w:t>Work Item / Release:</w:t>
      </w:r>
      <w:r w:rsidRPr="00A64E38">
        <w:rPr>
          <w:rFonts w:ascii="Arial" w:hAnsi="Arial" w:cs="Arial"/>
          <w:b/>
        </w:rPr>
        <w:tab/>
      </w:r>
      <w:r w:rsidR="00F56CFC" w:rsidRPr="00A64E38">
        <w:rPr>
          <w:rFonts w:ascii="Arial" w:hAnsi="Arial" w:cs="Arial"/>
          <w:b/>
        </w:rPr>
        <w:t xml:space="preserve">FS_UIA_ARC </w:t>
      </w:r>
      <w:r w:rsidR="00462B3D" w:rsidRPr="00A64E38">
        <w:rPr>
          <w:rFonts w:ascii="Arial" w:hAnsi="Arial" w:cs="Arial"/>
          <w:b/>
        </w:rPr>
        <w:t>/ Rel-1</w:t>
      </w:r>
      <w:r w:rsidR="0071071D" w:rsidRPr="00A64E38">
        <w:rPr>
          <w:rFonts w:ascii="Arial" w:hAnsi="Arial" w:cs="Arial"/>
          <w:b/>
        </w:rPr>
        <w:t>9</w:t>
      </w:r>
    </w:p>
    <w:p w14:paraId="2DA7F1BF" w14:textId="16560AC4" w:rsidR="00EF48DB" w:rsidRPr="00A64E38" w:rsidRDefault="00A24F28" w:rsidP="00EC53AC">
      <w:pPr>
        <w:jc w:val="both"/>
        <w:rPr>
          <w:rFonts w:ascii="Arial" w:hAnsi="Arial" w:cs="Arial"/>
          <w:i/>
        </w:rPr>
      </w:pPr>
      <w:r w:rsidRPr="00A64E38">
        <w:rPr>
          <w:rFonts w:ascii="Arial" w:hAnsi="Arial" w:cs="Arial"/>
          <w:i/>
        </w:rPr>
        <w:t>Abstract:</w:t>
      </w:r>
      <w:r w:rsidR="004029EE" w:rsidRPr="004029EE">
        <w:t xml:space="preserve"> </w:t>
      </w:r>
      <w:r w:rsidR="004029EE" w:rsidRPr="004029EE">
        <w:rPr>
          <w:rFonts w:ascii="Arial" w:hAnsi="Arial" w:cs="Arial"/>
          <w:i/>
        </w:rPr>
        <w:t>Some principles are proposed as interim conclusion</w:t>
      </w:r>
      <w:r w:rsidR="004029EE">
        <w:rPr>
          <w:rFonts w:ascii="Arial" w:hAnsi="Arial" w:cs="Arial"/>
          <w:i/>
        </w:rPr>
        <w:t xml:space="preserve"> for KI#4</w:t>
      </w:r>
      <w:r w:rsidR="0039643C" w:rsidRPr="00A64E38">
        <w:rPr>
          <w:rFonts w:ascii="Arial" w:hAnsi="Arial" w:cs="Arial"/>
          <w:i/>
        </w:rPr>
        <w:t>.</w:t>
      </w:r>
    </w:p>
    <w:p w14:paraId="2DA7F1C0" w14:textId="77777777" w:rsidR="00A93620" w:rsidRPr="00A64E38" w:rsidRDefault="00B3593E" w:rsidP="00B3593E">
      <w:pPr>
        <w:pStyle w:val="1"/>
      </w:pPr>
      <w:r w:rsidRPr="00A64E38">
        <w:t xml:space="preserve">1. </w:t>
      </w:r>
      <w:r w:rsidR="00305F20" w:rsidRPr="00A64E38">
        <w:t>Introduction</w:t>
      </w:r>
      <w:r w:rsidR="00BE6AFC" w:rsidRPr="00A64E38">
        <w:t>/Discussion</w:t>
      </w:r>
    </w:p>
    <w:p w14:paraId="0DCCEFA7" w14:textId="63B94997" w:rsidR="002C1805" w:rsidRDefault="003930C4" w:rsidP="002C1805">
      <w:pPr>
        <w:jc w:val="both"/>
      </w:pPr>
      <w:r>
        <w:t xml:space="preserve">The KI#4 is </w:t>
      </w:r>
      <w:r w:rsidR="004029EE">
        <w:t>to provide 5GC</w:t>
      </w:r>
      <w:r>
        <w:t xml:space="preserve"> </w:t>
      </w:r>
      <w:r w:rsidRPr="00397E4C">
        <w:t>identification</w:t>
      </w:r>
      <w:r w:rsidR="004029EE">
        <w:t xml:space="preserve"> and policy control</w:t>
      </w:r>
      <w:r w:rsidRPr="00397E4C">
        <w:t xml:space="preserve"> </w:t>
      </w:r>
      <w:r w:rsidR="004029EE" w:rsidRPr="00397E4C">
        <w:t>of individual non-3GPP devices connecting</w:t>
      </w:r>
      <w:r w:rsidR="004029EE">
        <w:t xml:space="preserve"> </w:t>
      </w:r>
      <w:r>
        <w:t xml:space="preserve">behind the </w:t>
      </w:r>
      <w:r w:rsidRPr="00397E4C">
        <w:t>UE</w:t>
      </w:r>
      <w:r>
        <w:t>/5G-RG</w:t>
      </w:r>
      <w:r w:rsidR="004029EE" w:rsidRPr="00397E4C">
        <w:t>.</w:t>
      </w:r>
      <w:r w:rsidR="002C1805">
        <w:t xml:space="preserve"> </w:t>
      </w:r>
      <w:r w:rsidR="004029EE">
        <w:t xml:space="preserve">Some principles are proposed as </w:t>
      </w:r>
      <w:r w:rsidR="004029EE" w:rsidRPr="00A701A0">
        <w:t xml:space="preserve">interim </w:t>
      </w:r>
      <w:r w:rsidR="004029EE">
        <w:t>conclusion for it.</w:t>
      </w:r>
    </w:p>
    <w:p w14:paraId="2DA7F1C2" w14:textId="77777777" w:rsidR="00CA6115" w:rsidRPr="00A64E38" w:rsidRDefault="00CA6115" w:rsidP="00CA6115">
      <w:pPr>
        <w:pStyle w:val="1"/>
      </w:pPr>
      <w:r w:rsidRPr="00A64E38">
        <w:t>2. Text Proposal</w:t>
      </w:r>
    </w:p>
    <w:p w14:paraId="2DA7F1C3" w14:textId="59CF3E91" w:rsidR="00CA6115" w:rsidRPr="00A64E38" w:rsidRDefault="00F40EE5" w:rsidP="008754B1">
      <w:pPr>
        <w:jc w:val="both"/>
        <w:rPr>
          <w:lang w:eastAsia="zh-CN"/>
        </w:rPr>
      </w:pPr>
      <w:r w:rsidRPr="00A64E38">
        <w:rPr>
          <w:lang w:eastAsia="zh-CN"/>
        </w:rPr>
        <w:t xml:space="preserve">It is proposed to capture the following </w:t>
      </w:r>
      <w:r w:rsidR="0087252C">
        <w:rPr>
          <w:lang w:eastAsia="zh-CN"/>
        </w:rPr>
        <w:t>texts</w:t>
      </w:r>
      <w:r w:rsidR="0087252C" w:rsidRPr="00A64E38">
        <w:rPr>
          <w:lang w:eastAsia="zh-CN"/>
        </w:rPr>
        <w:t xml:space="preserve"> </w:t>
      </w:r>
      <w:r w:rsidRPr="00A64E38">
        <w:rPr>
          <w:lang w:eastAsia="zh-CN"/>
        </w:rPr>
        <w:t>vs. TR</w:t>
      </w:r>
      <w:r w:rsidR="00B7146B" w:rsidRPr="00A64E38">
        <w:t> </w:t>
      </w:r>
      <w:r w:rsidR="00990406" w:rsidRPr="00A64E38">
        <w:t>23.700-32</w:t>
      </w:r>
      <w:r w:rsidRPr="00A64E38">
        <w:rPr>
          <w:lang w:eastAsia="zh-CN"/>
        </w:rPr>
        <w:t>.</w:t>
      </w:r>
    </w:p>
    <w:p w14:paraId="2DA7F1C4" w14:textId="07E6340B" w:rsidR="00CA089A" w:rsidRPr="00A64E3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A64E38">
        <w:rPr>
          <w:rFonts w:ascii="Arial" w:hAnsi="Arial" w:cs="Arial"/>
          <w:color w:val="FF0000"/>
          <w:sz w:val="28"/>
          <w:szCs w:val="28"/>
          <w:lang w:val="en-US"/>
        </w:rPr>
        <w:t xml:space="preserve">* * * * </w:t>
      </w:r>
      <w:r w:rsidRPr="00A64E38">
        <w:rPr>
          <w:rFonts w:ascii="Arial" w:hAnsi="Arial" w:cs="Arial" w:hint="eastAsia"/>
          <w:color w:val="FF0000"/>
          <w:sz w:val="28"/>
          <w:szCs w:val="28"/>
          <w:lang w:val="en-US" w:eastAsia="zh-CN"/>
        </w:rPr>
        <w:t>First</w:t>
      </w:r>
      <w:r w:rsidRPr="00A64E38">
        <w:rPr>
          <w:rFonts w:ascii="Arial" w:hAnsi="Arial" w:cs="Arial"/>
          <w:color w:val="FF0000"/>
          <w:sz w:val="28"/>
          <w:szCs w:val="28"/>
          <w:lang w:val="en-US"/>
        </w:rPr>
        <w:t xml:space="preserve"> change * * * *</w:t>
      </w:r>
      <w:bookmarkStart w:id="3" w:name="_Toc517082226"/>
    </w:p>
    <w:p w14:paraId="5D2DFE10" w14:textId="77777777" w:rsidR="00DA229B" w:rsidRPr="00E77E04" w:rsidRDefault="00DA229B" w:rsidP="00DA229B">
      <w:pPr>
        <w:pStyle w:val="1"/>
        <w:rPr>
          <w:rFonts w:eastAsia="等线"/>
        </w:rPr>
      </w:pPr>
      <w:bookmarkStart w:id="4" w:name="_Toc157692404"/>
      <w:bookmarkStart w:id="5" w:name="_Toc160456147"/>
      <w:bookmarkStart w:id="6" w:name="_Toc160804380"/>
      <w:bookmarkStart w:id="7" w:name="_Toc532993704"/>
      <w:bookmarkEnd w:id="3"/>
      <w:r w:rsidRPr="00E77E04">
        <w:rPr>
          <w:rFonts w:eastAsia="等线"/>
        </w:rPr>
        <w:t>8</w:t>
      </w:r>
      <w:r w:rsidRPr="00E77E04">
        <w:rPr>
          <w:rFonts w:eastAsia="等线"/>
        </w:rPr>
        <w:tab/>
        <w:t>Conclusions</w:t>
      </w:r>
      <w:bookmarkEnd w:id="4"/>
      <w:bookmarkEnd w:id="5"/>
      <w:bookmarkEnd w:id="6"/>
    </w:p>
    <w:p w14:paraId="3F237F33" w14:textId="77777777" w:rsidR="00656213" w:rsidRPr="00A701A0" w:rsidRDefault="00656213" w:rsidP="00656213">
      <w:pPr>
        <w:keepNext/>
        <w:keepLines/>
        <w:spacing w:before="180"/>
        <w:ind w:left="1134" w:hanging="1134"/>
        <w:outlineLvl w:val="1"/>
        <w:rPr>
          <w:ins w:id="8" w:author="HuaweiUser 0402" w:date="2024-05-17T16:21:00Z"/>
          <w:rFonts w:ascii="Arial" w:hAnsi="Arial"/>
          <w:sz w:val="32"/>
        </w:rPr>
      </w:pPr>
      <w:ins w:id="9" w:author="HuaweiUser 0402" w:date="2024-05-17T16:21:00Z">
        <w:r>
          <w:rPr>
            <w:rFonts w:ascii="Arial" w:hAnsi="Arial"/>
            <w:sz w:val="32"/>
          </w:rPr>
          <w:t>8.4</w:t>
        </w:r>
        <w:r>
          <w:rPr>
            <w:rFonts w:ascii="Arial" w:hAnsi="Arial"/>
            <w:sz w:val="32"/>
          </w:rPr>
          <w:tab/>
        </w:r>
        <w:r w:rsidRPr="00A701A0">
          <w:rPr>
            <w:rFonts w:ascii="Arial" w:hAnsi="Arial"/>
            <w:sz w:val="32"/>
          </w:rPr>
          <w:t>Key Issue #</w:t>
        </w:r>
        <w:r>
          <w:rPr>
            <w:rFonts w:ascii="Arial" w:hAnsi="Arial"/>
            <w:sz w:val="32"/>
          </w:rPr>
          <w:t>4</w:t>
        </w:r>
        <w:r w:rsidRPr="00A701A0">
          <w:rPr>
            <w:rFonts w:ascii="Arial" w:hAnsi="Arial"/>
            <w:sz w:val="32"/>
          </w:rPr>
          <w:t xml:space="preserve">: </w:t>
        </w:r>
        <w:r w:rsidRPr="00656213">
          <w:rPr>
            <w:rFonts w:ascii="Arial" w:hAnsi="Arial"/>
            <w:sz w:val="32"/>
          </w:rPr>
          <w:t>Identifying non-3GPP Devices Connecting behind a UE or 5G-RG</w:t>
        </w:r>
      </w:ins>
    </w:p>
    <w:p w14:paraId="4FD39946" w14:textId="77777777" w:rsidR="00656213" w:rsidRPr="00A701A0" w:rsidRDefault="00656213" w:rsidP="00656213">
      <w:pPr>
        <w:rPr>
          <w:ins w:id="10" w:author="HuaweiUser 0402" w:date="2024-05-17T16:21:00Z"/>
          <w:rFonts w:eastAsia="宋体"/>
        </w:rPr>
      </w:pPr>
      <w:ins w:id="11" w:author="HuaweiUser 0402" w:date="2024-05-17T16:21:00Z">
        <w:r w:rsidRPr="00A701A0">
          <w:t>The following bullet</w:t>
        </w:r>
        <w:r w:rsidRPr="00F92EA3">
          <w:t>s</w:t>
        </w:r>
        <w:r w:rsidRPr="00A701A0">
          <w:t xml:space="preserve"> </w:t>
        </w:r>
        <w:r w:rsidRPr="00F92EA3">
          <w:t>are</w:t>
        </w:r>
        <w:r w:rsidRPr="00A701A0">
          <w:t xml:space="preserve"> </w:t>
        </w:r>
        <w:r>
          <w:t xml:space="preserve">proposed as </w:t>
        </w:r>
        <w:r w:rsidRPr="00A701A0">
          <w:t>the interim conclusion principles for KI#</w:t>
        </w:r>
        <w:r>
          <w:t>4</w:t>
        </w:r>
        <w:r w:rsidRPr="00A701A0">
          <w:t>:</w:t>
        </w:r>
      </w:ins>
    </w:p>
    <w:p w14:paraId="03ABF2CB" w14:textId="77777777" w:rsidR="00656213" w:rsidRDefault="00656213" w:rsidP="00656213">
      <w:pPr>
        <w:pStyle w:val="B1"/>
        <w:rPr>
          <w:ins w:id="12" w:author="HuaweiUser 0402" w:date="2024-05-17T16:21:00Z"/>
        </w:rPr>
      </w:pPr>
      <w:ins w:id="13" w:author="HuaweiUser 0402" w:date="2024-05-17T16:21:00Z">
        <w:r w:rsidRPr="00A701A0">
          <w:t>-</w:t>
        </w:r>
        <w:r w:rsidRPr="00A701A0">
          <w:tab/>
        </w:r>
        <w:r>
          <w:t xml:space="preserve">The traffic of </w:t>
        </w:r>
        <w:r w:rsidRPr="004768E8">
          <w:t>non-3GPP device</w:t>
        </w:r>
        <w:r>
          <w:t xml:space="preserve"> behind the UE/5G-RG is identified by the </w:t>
        </w:r>
        <w:r w:rsidRPr="004768E8">
          <w:rPr>
            <w:lang w:val="x-none"/>
          </w:rPr>
          <w:t xml:space="preserve">User </w:t>
        </w:r>
        <w:r w:rsidRPr="004768E8">
          <w:rPr>
            <w:lang w:eastAsia="zh-CN"/>
          </w:rPr>
          <w:t>Identifier</w:t>
        </w:r>
        <w:r>
          <w:rPr>
            <w:lang w:eastAsia="zh-CN"/>
          </w:rPr>
          <w:t xml:space="preserve"> which can be either the identifier of the user who is using the non-3GPP device or the identifier of the non-3GPP device such as the </w:t>
        </w:r>
        <w:r>
          <w:t>MAC address of non-3GPP device.</w:t>
        </w:r>
      </w:ins>
    </w:p>
    <w:p w14:paraId="768DF97C" w14:textId="77777777" w:rsidR="00656213" w:rsidRDefault="00656213" w:rsidP="00656213">
      <w:pPr>
        <w:pStyle w:val="EditorsNote"/>
        <w:rPr>
          <w:ins w:id="14" w:author="HuaweiUser 0402" w:date="2024-05-17T16:21:00Z"/>
        </w:rPr>
      </w:pPr>
      <w:ins w:id="15" w:author="HuaweiUser 0402" w:date="2024-05-17T16:21:00Z">
        <w:r>
          <w:t xml:space="preserve">Editor’s note: whether the name of the identifier is User identifier as in KI#1 or a different name is used for cover KI#1 and KI#4 will be determinate in normative phase. </w:t>
        </w:r>
      </w:ins>
    </w:p>
    <w:p w14:paraId="3FA8FC8A" w14:textId="77777777" w:rsidR="00656213" w:rsidRDefault="00656213" w:rsidP="00656213">
      <w:pPr>
        <w:pStyle w:val="B1"/>
        <w:rPr>
          <w:ins w:id="16" w:author="HuaweiUser 0402" w:date="2024-05-17T16:21:00Z"/>
        </w:rPr>
      </w:pPr>
      <w:ins w:id="17" w:author="HuaweiUser 0402" w:date="2024-05-17T16:21:00Z">
        <w:r>
          <w:t>-</w:t>
        </w:r>
        <w:r>
          <w:tab/>
          <w:t xml:space="preserve">The </w:t>
        </w:r>
        <w:r w:rsidRPr="00A701A0">
          <w:t>User Identity Profile</w:t>
        </w:r>
        <w:r w:rsidRPr="00694774">
          <w:rPr>
            <w:lang w:val="x-none"/>
          </w:rPr>
          <w:t xml:space="preserve"> </w:t>
        </w:r>
        <w:r>
          <w:rPr>
            <w:lang w:val="x-none"/>
          </w:rPr>
          <w:t>concluded in KI#1 is also applicable for th</w:t>
        </w:r>
        <w:r w:rsidRPr="00E97682">
          <w:rPr>
            <w:lang w:val="x-none"/>
          </w:rPr>
          <w:t xml:space="preserve">e </w:t>
        </w:r>
        <w:r w:rsidRPr="004768E8">
          <w:rPr>
            <w:lang w:val="x-none"/>
          </w:rPr>
          <w:t xml:space="preserve">User </w:t>
        </w:r>
        <w:r w:rsidRPr="004768E8">
          <w:rPr>
            <w:lang w:eastAsia="zh-CN"/>
          </w:rPr>
          <w:t xml:space="preserve">Identifier </w:t>
        </w:r>
        <w:r w:rsidRPr="004768E8">
          <w:t>of non-3GPP device</w:t>
        </w:r>
        <w:r>
          <w:t xml:space="preserve"> or the user using a </w:t>
        </w:r>
        <w:proofErr w:type="gramStart"/>
        <w:r>
          <w:t>Non-3GPP</w:t>
        </w:r>
        <w:proofErr w:type="gramEnd"/>
        <w:r>
          <w:t xml:space="preserve"> device behind the UE/5G-RG, with the following extension:</w:t>
        </w:r>
      </w:ins>
    </w:p>
    <w:p w14:paraId="50ED0296" w14:textId="77777777" w:rsidR="00656213" w:rsidRPr="00891588" w:rsidRDefault="00656213" w:rsidP="00656213">
      <w:pPr>
        <w:pStyle w:val="B1"/>
        <w:ind w:firstLineChars="50" w:firstLine="100"/>
        <w:rPr>
          <w:ins w:id="18" w:author="HuaweiUser 0402" w:date="2024-05-17T16:21:00Z"/>
          <w:rFonts w:eastAsiaTheme="minorEastAsia"/>
          <w:lang w:eastAsia="zh-CN"/>
        </w:rPr>
      </w:pPr>
      <w:ins w:id="19" w:author="HuaweiUser 0402" w:date="2024-05-17T16:21:00Z">
        <w:r>
          <w:t>-  device(s) information (</w:t>
        </w:r>
        <w:proofErr w:type="gramStart"/>
        <w:r>
          <w:t>e.g.</w:t>
        </w:r>
        <w:proofErr w:type="gramEnd"/>
        <w:r>
          <w:t xml:space="preserve"> MAC address of non-3GPP device) to identify the Non-3GPP device bound to the User Identifier. </w:t>
        </w:r>
      </w:ins>
    </w:p>
    <w:p w14:paraId="2F892722" w14:textId="77777777" w:rsidR="00656213" w:rsidRDefault="00656213" w:rsidP="00656213">
      <w:pPr>
        <w:pStyle w:val="B1"/>
        <w:rPr>
          <w:ins w:id="20" w:author="HuaweiUser 0402" w:date="2024-05-17T16:21:00Z"/>
        </w:rPr>
      </w:pPr>
      <w:ins w:id="21" w:author="HuaweiUser 0402" w:date="2024-05-17T16:21:00Z">
        <w:r w:rsidRPr="00A701A0">
          <w:t>-</w:t>
        </w:r>
        <w:r w:rsidRPr="00A701A0">
          <w:tab/>
        </w:r>
        <w:r>
          <w:t xml:space="preserve">The </w:t>
        </w:r>
        <w:r w:rsidRPr="007A1416">
          <w:t>UE subscription data</w:t>
        </w:r>
        <w:r>
          <w:t xml:space="preserve"> extension concluded in KI#1 is also applicable for UE</w:t>
        </w:r>
        <w:r>
          <w:rPr>
            <w:rFonts w:asciiTheme="minorEastAsia" w:eastAsiaTheme="minorEastAsia" w:hAnsiTheme="minorEastAsia" w:hint="eastAsia"/>
            <w:lang w:eastAsia="zh-CN"/>
          </w:rPr>
          <w:t>/</w:t>
        </w:r>
        <w:r>
          <w:t>5G-RG</w:t>
        </w:r>
        <w:r w:rsidRPr="007A1416">
          <w:t xml:space="preserve"> subscription</w:t>
        </w:r>
        <w:r>
          <w:t xml:space="preserve"> data when the </w:t>
        </w:r>
        <w:r w:rsidRPr="007A1416" w:rsidDel="00555D14">
          <w:rPr>
            <w:rFonts w:eastAsiaTheme="minorEastAsia"/>
          </w:rPr>
          <w:t xml:space="preserve">User </w:t>
        </w:r>
        <w:r w:rsidRPr="007A1416">
          <w:rPr>
            <w:lang w:eastAsia="zh-CN"/>
          </w:rPr>
          <w:t>Identifier</w:t>
        </w:r>
        <w:r>
          <w:rPr>
            <w:lang w:eastAsia="zh-CN"/>
          </w:rPr>
          <w:t xml:space="preserve"> corresponds to the </w:t>
        </w:r>
        <w:r w:rsidRPr="004768E8">
          <w:t>non-3GPP device</w:t>
        </w:r>
        <w:r>
          <w:t xml:space="preserve"> or the user using a </w:t>
        </w:r>
        <w:proofErr w:type="gramStart"/>
        <w:r>
          <w:t>Non-3GPP</w:t>
        </w:r>
        <w:proofErr w:type="gramEnd"/>
        <w:r>
          <w:t xml:space="preserve"> device, with the following extension: </w:t>
        </w:r>
      </w:ins>
    </w:p>
    <w:p w14:paraId="3BAF19BF" w14:textId="77777777" w:rsidR="00656213" w:rsidRDefault="00656213" w:rsidP="00656213">
      <w:pPr>
        <w:ind w:leftChars="354" w:left="992" w:hangingChars="142" w:hanging="284"/>
        <w:rPr>
          <w:ins w:id="22" w:author="HuaweiUser 0402" w:date="2024-05-17T16:21:00Z"/>
          <w:lang w:val="x-none"/>
        </w:rPr>
      </w:pPr>
      <w:ins w:id="23" w:author="HuaweiUser 0402" w:date="2024-05-17T16:21:00Z">
        <w:r w:rsidRPr="007A1416">
          <w:t>-   The Maximum number of User IDs</w:t>
        </w:r>
        <w:r>
          <w:t xml:space="preserve"> </w:t>
        </w:r>
        <w:r w:rsidRPr="007A1416">
          <w:t>indicates the total number of concurrent User Identity</w:t>
        </w:r>
        <w:r>
          <w:t xml:space="preserve"> (</w:t>
        </w:r>
        <w:proofErr w:type="gramStart"/>
        <w:r>
          <w:t>i.e.</w:t>
        </w:r>
        <w:proofErr w:type="gramEnd"/>
        <w:r>
          <w:t xml:space="preserve"> Non-3GPP devices or the users using the N3GPP devices)</w:t>
        </w:r>
        <w:r w:rsidRPr="007A1416">
          <w:t xml:space="preserve"> accessing</w:t>
        </w:r>
        <w:r w:rsidRPr="00694774">
          <w:rPr>
            <w:lang w:val="x-none"/>
          </w:rPr>
          <w:t xml:space="preserve"> from the UE</w:t>
        </w:r>
        <w:r>
          <w:rPr>
            <w:lang w:val="x-none"/>
          </w:rPr>
          <w:t>/5G-RG</w:t>
        </w:r>
        <w:r w:rsidRPr="00694774">
          <w:rPr>
            <w:lang w:val="x-none"/>
          </w:rPr>
          <w:t xml:space="preserve"> cannot exceed the number defined in this </w:t>
        </w:r>
        <w:r>
          <w:rPr>
            <w:lang w:val="x-none"/>
          </w:rPr>
          <w:t>parameter</w:t>
        </w:r>
        <w:r w:rsidRPr="00694774">
          <w:rPr>
            <w:lang w:val="x-none"/>
          </w:rPr>
          <w:t xml:space="preserve">. </w:t>
        </w:r>
      </w:ins>
    </w:p>
    <w:p w14:paraId="477B786C" w14:textId="35A5B7A0" w:rsidR="00656213" w:rsidRDefault="00656213" w:rsidP="00656213">
      <w:pPr>
        <w:pStyle w:val="B1"/>
        <w:rPr>
          <w:ins w:id="24" w:author="HuaweiUser 0402" w:date="2024-05-17T16:21:00Z"/>
          <w:lang w:val="x-none"/>
        </w:rPr>
      </w:pPr>
      <w:ins w:id="25" w:author="HuaweiUser 0402" w:date="2024-05-17T16:21:00Z">
        <w:r w:rsidRPr="00A701A0">
          <w:t>-</w:t>
        </w:r>
        <w:r w:rsidRPr="00A701A0">
          <w:tab/>
        </w:r>
        <w:r w:rsidRPr="00694774">
          <w:rPr>
            <w:lang w:val="x-none"/>
          </w:rPr>
          <w:t>The</w:t>
        </w:r>
        <w:r>
          <w:rPr>
            <w:lang w:val="x-none"/>
          </w:rPr>
          <w:t xml:space="preserve"> </w:t>
        </w:r>
        <w:r>
          <w:t>UE/5G-RG’s</w:t>
        </w:r>
        <w:r>
          <w:rPr>
            <w:lang w:val="x-none"/>
          </w:rPr>
          <w:t xml:space="preserve"> URSP is extended to include the </w:t>
        </w:r>
        <w:r>
          <w:rPr>
            <w:lang w:eastAsia="zh-CN"/>
          </w:rPr>
          <w:t>User Identifier in th</w:t>
        </w:r>
        <w:r w:rsidRPr="001956D8">
          <w:rPr>
            <w:rFonts w:eastAsiaTheme="minorEastAsia"/>
            <w:lang w:eastAsia="zh-CN"/>
          </w:rPr>
          <w:t xml:space="preserve">e </w:t>
        </w:r>
        <w:r w:rsidRPr="001D0E85">
          <w:rPr>
            <w:rFonts w:eastAsiaTheme="minorEastAsia"/>
            <w:lang w:eastAsia="zh-CN"/>
          </w:rPr>
          <w:t>Traffic description</w:t>
        </w:r>
        <w:r>
          <w:rPr>
            <w:rFonts w:eastAsiaTheme="minorEastAsia"/>
            <w:lang w:eastAsia="zh-CN"/>
          </w:rPr>
          <w:t xml:space="preserve"> and </w:t>
        </w:r>
        <w:r w:rsidRPr="001956D8">
          <w:rPr>
            <w:rFonts w:eastAsiaTheme="minorEastAsia"/>
            <w:lang w:eastAsia="zh-CN"/>
          </w:rPr>
          <w:t>Route selection component</w:t>
        </w:r>
        <w:r w:rsidRPr="00C818C3">
          <w:rPr>
            <w:rFonts w:eastAsiaTheme="minorEastAsia"/>
            <w:lang w:eastAsia="zh-CN"/>
          </w:rPr>
          <w:t>s</w:t>
        </w:r>
        <w:r w:rsidRPr="00C818C3">
          <w:rPr>
            <w:lang w:val="x-none"/>
          </w:rPr>
          <w:t>.</w:t>
        </w:r>
      </w:ins>
    </w:p>
    <w:p w14:paraId="66C79E60" w14:textId="77777777" w:rsidR="00656213" w:rsidRPr="008914AE" w:rsidRDefault="00656213" w:rsidP="00656213">
      <w:pPr>
        <w:pStyle w:val="B1"/>
        <w:rPr>
          <w:ins w:id="26" w:author="HuaweiUser 0402" w:date="2024-05-17T16:21:00Z"/>
          <w:rFonts w:eastAsia="MS Mincho"/>
          <w:lang w:val="x-none"/>
        </w:rPr>
      </w:pPr>
      <w:ins w:id="27" w:author="HuaweiUser 0402" w:date="2024-05-17T16:21:00Z">
        <w:r>
          <w:rPr>
            <w:lang w:val="en-US"/>
          </w:rPr>
          <w:lastRenderedPageBreak/>
          <w:t>-</w:t>
        </w:r>
        <w:r>
          <w:rPr>
            <w:lang w:val="en-US"/>
          </w:rPr>
          <w:tab/>
        </w:r>
        <w:r w:rsidRPr="008914AE">
          <w:rPr>
            <w:lang w:val="x-none"/>
          </w:rPr>
          <w:t xml:space="preserve">The </w:t>
        </w:r>
        <w:r w:rsidRPr="008914AE">
          <w:rPr>
            <w:lang w:eastAsia="zh-CN"/>
          </w:rPr>
          <w:t>User Identifier</w:t>
        </w:r>
        <w:r w:rsidRPr="008914AE">
          <w:rPr>
            <w:lang w:val="x-none"/>
          </w:rPr>
          <w:t xml:space="preserve"> </w:t>
        </w:r>
        <w:r w:rsidRPr="008914AE">
          <w:rPr>
            <w:lang w:val="en-US"/>
          </w:rPr>
          <w:t xml:space="preserve">is </w:t>
        </w:r>
        <w:r w:rsidRPr="008914AE">
          <w:rPr>
            <w:lang w:val="x-none"/>
          </w:rPr>
          <w:t xml:space="preserve">obtained by the </w:t>
        </w:r>
        <w:r w:rsidRPr="008914AE">
          <w:t>UE/5G-RG</w:t>
        </w:r>
        <w:r w:rsidRPr="008914AE">
          <w:rPr>
            <w:lang w:val="x-none"/>
          </w:rPr>
          <w:t xml:space="preserve"> based on the </w:t>
        </w:r>
        <w:r w:rsidRPr="008914AE">
          <w:rPr>
            <w:lang w:val="en-US"/>
          </w:rPr>
          <w:t xml:space="preserve">mechanisms </w:t>
        </w:r>
        <w:r w:rsidRPr="008914AE">
          <w:rPr>
            <w:lang w:val="x-none"/>
          </w:rPr>
          <w:t xml:space="preserve">which </w:t>
        </w:r>
        <w:r w:rsidRPr="008914AE">
          <w:rPr>
            <w:lang w:val="en-US"/>
          </w:rPr>
          <w:t>are</w:t>
        </w:r>
        <w:r w:rsidRPr="008914AE">
          <w:rPr>
            <w:lang w:val="x-none"/>
          </w:rPr>
          <w:t xml:space="preserve"> out of the scope of 3GPP</w:t>
        </w:r>
        <w:r w:rsidRPr="008914AE">
          <w:rPr>
            <w:lang w:val="en-US"/>
          </w:rPr>
          <w:t xml:space="preserve"> (</w:t>
        </w:r>
        <w:proofErr w:type="gramStart"/>
        <w:r w:rsidRPr="008914AE">
          <w:rPr>
            <w:lang w:val="en-US"/>
          </w:rPr>
          <w:t>e.g.</w:t>
        </w:r>
        <w:proofErr w:type="gramEnd"/>
        <w:r w:rsidRPr="008914AE">
          <w:rPr>
            <w:lang w:val="en-US"/>
          </w:rPr>
          <w:t xml:space="preserve"> via </w:t>
        </w:r>
        <w:r w:rsidRPr="008914AE">
          <w:rPr>
            <w:lang w:val="x-none"/>
          </w:rPr>
          <w:t>application layer</w:t>
        </w:r>
        <w:r w:rsidRPr="008914AE">
          <w:rPr>
            <w:lang w:val="en-US"/>
          </w:rPr>
          <w:t>)</w:t>
        </w:r>
        <w:r w:rsidRPr="008914AE">
          <w:rPr>
            <w:lang w:val="x-none"/>
          </w:rPr>
          <w:t>, or based on the local configuration in 5G-RG similar as the connectivity group identified by the 5G-RG.</w:t>
        </w:r>
      </w:ins>
    </w:p>
    <w:p w14:paraId="1313AC3C" w14:textId="634E423B" w:rsidR="00656213" w:rsidRPr="008914AE" w:rsidRDefault="00656213" w:rsidP="00656213">
      <w:pPr>
        <w:pStyle w:val="B1"/>
        <w:rPr>
          <w:ins w:id="28" w:author="HuaweiUser 0402" w:date="2024-05-17T16:21:00Z"/>
          <w:lang w:val="x-none"/>
        </w:rPr>
      </w:pPr>
      <w:ins w:id="29" w:author="HuaweiUser 0402" w:date="2024-05-17T16:21:00Z">
        <w:r w:rsidRPr="008914AE">
          <w:rPr>
            <w:lang w:val="x-none"/>
          </w:rPr>
          <w:t xml:space="preserve">-  The AMF will perform the User </w:t>
        </w:r>
        <w:r w:rsidRPr="008914AE">
          <w:rPr>
            <w:lang w:eastAsia="zh-CN"/>
          </w:rPr>
          <w:t>Identifier</w:t>
        </w:r>
        <w:r>
          <w:t xml:space="preserve"> </w:t>
        </w:r>
        <w:r w:rsidRPr="008914AE">
          <w:rPr>
            <w:lang w:val="x-none"/>
          </w:rPr>
          <w:t>access control based on the</w:t>
        </w:r>
        <w:r w:rsidRPr="008914AE" w:rsidDel="00555D14">
          <w:rPr>
            <w:rFonts w:eastAsiaTheme="minorEastAsia"/>
          </w:rPr>
          <w:t xml:space="preserve"> subscribed User </w:t>
        </w:r>
        <w:r w:rsidRPr="008914AE">
          <w:rPr>
            <w:lang w:eastAsia="zh-CN"/>
          </w:rPr>
          <w:t xml:space="preserve">Identifier </w:t>
        </w:r>
        <w:r w:rsidRPr="008914AE" w:rsidDel="00555D14">
          <w:rPr>
            <w:rFonts w:eastAsiaTheme="minorEastAsia"/>
          </w:rPr>
          <w:t>list</w:t>
        </w:r>
        <w:r w:rsidRPr="008914AE">
          <w:rPr>
            <w:rFonts w:eastAsiaTheme="minorEastAsia"/>
          </w:rPr>
          <w:t xml:space="preserve"> and the</w:t>
        </w:r>
        <w:r w:rsidRPr="008914AE">
          <w:rPr>
            <w:lang w:val="x-none"/>
          </w:rPr>
          <w:t xml:space="preserve"> Maximum number of User IDs obtained from </w:t>
        </w:r>
        <w:r w:rsidRPr="008914AE">
          <w:t>UE/5G-RG subscription data</w:t>
        </w:r>
        <w:r w:rsidRPr="008914AE">
          <w:rPr>
            <w:lang w:val="x-none"/>
          </w:rPr>
          <w:t>.</w:t>
        </w:r>
      </w:ins>
    </w:p>
    <w:p w14:paraId="74C327BA" w14:textId="608971EE" w:rsidR="00656213" w:rsidRPr="008914AE" w:rsidRDefault="00656213" w:rsidP="00656213">
      <w:pPr>
        <w:pStyle w:val="B1"/>
        <w:rPr>
          <w:ins w:id="30" w:author="HuaweiUser 0402" w:date="2024-05-17T16:21:00Z"/>
        </w:rPr>
      </w:pPr>
      <w:ins w:id="31" w:author="HuaweiUser 0402" w:date="2024-05-17T16:21:00Z">
        <w:r w:rsidRPr="008914AE">
          <w:rPr>
            <w:lang w:val="x-none"/>
          </w:rPr>
          <w:t>-  The SMF will perform QoS and charging policy control based on</w:t>
        </w:r>
        <w:r w:rsidRPr="008914AE">
          <w:t xml:space="preserve"> the merged UE</w:t>
        </w:r>
        <w:r>
          <w:t>/5G-RG</w:t>
        </w:r>
        <w:r w:rsidRPr="008914AE">
          <w:t xml:space="preserve"> SM subscription data and the User Identity Profile. The </w:t>
        </w:r>
        <w:r w:rsidRPr="008914AE">
          <w:rPr>
            <w:lang w:val="x-none"/>
          </w:rPr>
          <w:t xml:space="preserve">User </w:t>
        </w:r>
        <w:r w:rsidRPr="008914AE">
          <w:rPr>
            <w:lang w:eastAsia="zh-CN"/>
          </w:rPr>
          <w:t>Identifier</w:t>
        </w:r>
        <w:r>
          <w:t xml:space="preserve"> </w:t>
        </w:r>
        <w:r w:rsidRPr="008914AE">
          <w:t>is received in the PDU session establishment or modification procedure</w:t>
        </w:r>
        <w:r w:rsidRPr="008914AE">
          <w:rPr>
            <w:lang w:val="x-none"/>
          </w:rPr>
          <w:t xml:space="preserve">. If different User </w:t>
        </w:r>
        <w:r w:rsidRPr="008914AE">
          <w:t>Identities share the same PDU session, the SMF may send the IP range allocation information to the UE</w:t>
        </w:r>
        <w:r>
          <w:t>/5G-RG</w:t>
        </w:r>
        <w:r w:rsidRPr="008914AE">
          <w:t>.</w:t>
        </w:r>
      </w:ins>
    </w:p>
    <w:p w14:paraId="7DD7F1AB" w14:textId="13E4A95B" w:rsidR="00656213" w:rsidRDefault="00656213" w:rsidP="00656213">
      <w:pPr>
        <w:pStyle w:val="B1"/>
        <w:rPr>
          <w:ins w:id="32" w:author="HuaweiUser 0402" w:date="2024-05-17T16:21:00Z"/>
        </w:rPr>
      </w:pPr>
      <w:ins w:id="33" w:author="HuaweiUser 0402" w:date="2024-05-17T16:21:00Z">
        <w:r w:rsidRPr="008914AE">
          <w:rPr>
            <w:lang w:val="x-none"/>
          </w:rPr>
          <w:t xml:space="preserve">-  </w:t>
        </w:r>
        <w:r w:rsidRPr="008914AE">
          <w:t xml:space="preserve">The SMF will forward the </w:t>
        </w:r>
        <w:r w:rsidRPr="008914AE" w:rsidDel="00555D14">
          <w:rPr>
            <w:rFonts w:eastAsiaTheme="minorEastAsia"/>
          </w:rPr>
          <w:t xml:space="preserve">User </w:t>
        </w:r>
        <w:r w:rsidRPr="008914AE">
          <w:rPr>
            <w:lang w:eastAsia="zh-CN"/>
          </w:rPr>
          <w:t>Identifier</w:t>
        </w:r>
        <w:r>
          <w:t xml:space="preserve"> </w:t>
        </w:r>
        <w:r w:rsidRPr="008914AE">
          <w:t>to the PCF.</w:t>
        </w:r>
        <w:r>
          <w:t xml:space="preserve"> </w:t>
        </w:r>
        <w:r>
          <w:rPr>
            <w:lang w:val="x-none"/>
          </w:rPr>
          <w:t xml:space="preserve">The PCF will </w:t>
        </w:r>
        <w:r w:rsidRPr="000C27E8">
          <w:t xml:space="preserve">take it into account for policy decisions </w:t>
        </w:r>
        <w:r>
          <w:t xml:space="preserve">based on the </w:t>
        </w:r>
        <w:r w:rsidDel="00555D14">
          <w:rPr>
            <w:rFonts w:eastAsiaTheme="minorEastAsia"/>
          </w:rPr>
          <w:t xml:space="preserve">User </w:t>
        </w:r>
        <w:r w:rsidRPr="00A701A0">
          <w:rPr>
            <w:lang w:eastAsia="zh-CN"/>
          </w:rPr>
          <w:t>Identifier</w:t>
        </w:r>
        <w:r>
          <w:t xml:space="preserve"> </w:t>
        </w:r>
        <w:r w:rsidRPr="000C27E8">
          <w:t xml:space="preserve">information </w:t>
        </w:r>
        <w:r>
          <w:t xml:space="preserve">retrieved </w:t>
        </w:r>
        <w:r w:rsidRPr="000C27E8">
          <w:t xml:space="preserve">from </w:t>
        </w:r>
        <w:r>
          <w:t xml:space="preserve">the </w:t>
        </w:r>
        <w:r w:rsidRPr="000C27E8">
          <w:t>UDR</w:t>
        </w:r>
        <w:r>
          <w:t>.</w:t>
        </w:r>
      </w:ins>
    </w:p>
    <w:p w14:paraId="5F3CC220" w14:textId="4641BF21" w:rsidR="007A43AF" w:rsidRDefault="00656213" w:rsidP="00656213">
      <w:pPr>
        <w:pStyle w:val="B1"/>
        <w:rPr>
          <w:ins w:id="34" w:author="HuaweiUser 0516" w:date="2024-05-16T17:23:00Z"/>
          <w:rFonts w:eastAsia="宋体"/>
        </w:rPr>
      </w:pPr>
      <w:ins w:id="35" w:author="HuaweiUser 0402" w:date="2024-05-17T16:21:00Z">
        <w:r w:rsidRPr="00A701A0">
          <w:t>-</w:t>
        </w:r>
        <w:r w:rsidRPr="00A701A0">
          <w:tab/>
        </w:r>
        <w:r w:rsidRPr="00A701A0">
          <w:rPr>
            <w:lang w:eastAsia="zh-CN"/>
          </w:rPr>
          <w:t>The User Identifier</w:t>
        </w:r>
        <w:r>
          <w:t xml:space="preserve"> </w:t>
        </w:r>
        <w:r>
          <w:rPr>
            <w:lang w:eastAsia="zh-CN"/>
          </w:rPr>
          <w:t>may be authenticated and authorized by means of</w:t>
        </w:r>
        <w:r w:rsidRPr="00AF40E4">
          <w:rPr>
            <w:lang w:eastAsia="zh-CN"/>
          </w:rPr>
          <w:t xml:space="preserve"> </w:t>
        </w:r>
        <w:r>
          <w:rPr>
            <w:lang w:eastAsia="zh-CN"/>
          </w:rPr>
          <w:t xml:space="preserve">Secondary </w:t>
        </w:r>
        <w:r w:rsidRPr="00140E21">
          <w:t>authorization/authentication</w:t>
        </w:r>
        <w:r>
          <w:rPr>
            <w:lang w:eastAsia="zh-CN"/>
          </w:rPr>
          <w:t xml:space="preserve"> procedure during the PDU session establishment or modification procedure</w:t>
        </w:r>
        <w:r w:rsidRPr="00A701A0">
          <w:rPr>
            <w:lang w:val="en-CA" w:eastAsia="zh-CN"/>
          </w:rPr>
          <w:t>.</w:t>
        </w:r>
      </w:ins>
    </w:p>
    <w:p w14:paraId="2ADE8253" w14:textId="27382F58" w:rsidR="001D0E85" w:rsidRPr="001D0E85" w:rsidRDefault="001D0E85" w:rsidP="00DA229B">
      <w:pPr>
        <w:rPr>
          <w:lang w:eastAsia="en-GB"/>
        </w:rPr>
      </w:pPr>
    </w:p>
    <w:bookmarkEnd w:id="7"/>
    <w:p w14:paraId="2DA7F207" w14:textId="6FC84A8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64E38">
        <w:rPr>
          <w:rFonts w:ascii="Arial" w:hAnsi="Arial" w:cs="Arial"/>
          <w:color w:val="FF0000"/>
          <w:sz w:val="28"/>
          <w:szCs w:val="28"/>
          <w:lang w:val="en-US"/>
        </w:rPr>
        <w:t xml:space="preserve">* * * * </w:t>
      </w:r>
      <w:r w:rsidRPr="00A64E38">
        <w:rPr>
          <w:rFonts w:ascii="Arial" w:hAnsi="Arial" w:cs="Arial"/>
          <w:color w:val="FF0000"/>
          <w:sz w:val="28"/>
          <w:szCs w:val="28"/>
          <w:lang w:val="en-US" w:eastAsia="zh-CN"/>
        </w:rPr>
        <w:t>End of</w:t>
      </w:r>
      <w:r w:rsidRPr="00A64E38">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BA8D" w14:textId="77777777" w:rsidR="005B7FA6" w:rsidRDefault="005B7FA6">
      <w:r>
        <w:separator/>
      </w:r>
    </w:p>
    <w:p w14:paraId="7D626832" w14:textId="77777777" w:rsidR="005B7FA6" w:rsidRDefault="005B7FA6"/>
  </w:endnote>
  <w:endnote w:type="continuationSeparator" w:id="0">
    <w:p w14:paraId="29F69C62" w14:textId="77777777" w:rsidR="005B7FA6" w:rsidRDefault="005B7FA6">
      <w:r>
        <w:continuationSeparator/>
      </w:r>
    </w:p>
    <w:p w14:paraId="74DA18E4" w14:textId="77777777" w:rsidR="005B7FA6" w:rsidRDefault="005B7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9" w14:textId="77777777" w:rsidR="00E55DC8" w:rsidRDefault="00E55DC8">
    <w:pPr>
      <w:framePr w:w="646" w:h="244" w:hRule="exact" w:wrap="around" w:vAnchor="text" w:hAnchor="margin" w:y="-5"/>
      <w:rPr>
        <w:rFonts w:ascii="Arial" w:hAnsi="Arial" w:cs="Arial"/>
        <w:b/>
        <w:bCs/>
        <w:i/>
        <w:iCs/>
        <w:sz w:val="18"/>
      </w:rPr>
    </w:pPr>
    <w:r>
      <w:rPr>
        <w:rFonts w:ascii="Arial" w:hAnsi="Arial" w:cs="Arial"/>
        <w:b/>
        <w:bCs/>
        <w:i/>
        <w:iCs/>
        <w:sz w:val="18"/>
      </w:rPr>
      <w:t>3GPP</w:t>
    </w:r>
  </w:p>
  <w:p w14:paraId="2DA7F21A" w14:textId="77777777" w:rsidR="00E55DC8" w:rsidRDefault="00E55D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A7F21B" w14:textId="77777777" w:rsidR="00E55DC8" w:rsidRDefault="00E55D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9093E" w14:textId="77777777" w:rsidR="005B7FA6" w:rsidRDefault="005B7FA6">
      <w:r>
        <w:separator/>
      </w:r>
    </w:p>
    <w:p w14:paraId="2A246C36" w14:textId="77777777" w:rsidR="005B7FA6" w:rsidRDefault="005B7FA6"/>
  </w:footnote>
  <w:footnote w:type="continuationSeparator" w:id="0">
    <w:p w14:paraId="1A0BA7BE" w14:textId="77777777" w:rsidR="005B7FA6" w:rsidRDefault="005B7FA6">
      <w:r>
        <w:continuationSeparator/>
      </w:r>
    </w:p>
    <w:p w14:paraId="4C2EDA1F" w14:textId="77777777" w:rsidR="005B7FA6" w:rsidRDefault="005B7F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4" w14:textId="77777777" w:rsidR="00E55DC8" w:rsidRDefault="00E55DC8"/>
  <w:p w14:paraId="2DA7F215" w14:textId="77777777" w:rsidR="00E55DC8" w:rsidRDefault="00E55D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7F216" w14:textId="77777777" w:rsidR="00E55DC8" w:rsidRPr="0091233D" w:rsidRDefault="00E55DC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A7F217" w14:textId="77777777" w:rsidR="00E55DC8" w:rsidRPr="0091233D" w:rsidRDefault="00E55DC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0557">
      <w:rPr>
        <w:rFonts w:ascii="Arial" w:hAnsi="Arial" w:cs="Arial"/>
        <w:b/>
        <w:bCs/>
        <w:noProof/>
        <w:sz w:val="18"/>
        <w:lang w:val="fr-FR"/>
      </w:rPr>
      <w:t>1</w:t>
    </w:r>
    <w:r>
      <w:rPr>
        <w:rFonts w:ascii="Arial" w:hAnsi="Arial" w:cs="Arial"/>
        <w:b/>
        <w:bCs/>
        <w:sz w:val="18"/>
      </w:rPr>
      <w:fldChar w:fldCharType="end"/>
    </w:r>
  </w:p>
  <w:p w14:paraId="2DA7F218" w14:textId="77777777" w:rsidR="00E55DC8" w:rsidRPr="0091233D" w:rsidRDefault="00E55D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5.95pt;height:15.95pt" o:bullet="t">
        <v:imagedata r:id="rId1" o:title="art7234"/>
      </v:shape>
    </w:pict>
  </w:numPicBullet>
  <w:abstractNum w:abstractNumId="0" w15:restartNumberingAfterBreak="0">
    <w:nsid w:val="00184878"/>
    <w:multiLevelType w:val="hybridMultilevel"/>
    <w:tmpl w:val="C5E45FAA"/>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65431"/>
    <w:multiLevelType w:val="hybridMultilevel"/>
    <w:tmpl w:val="20D6FC14"/>
    <w:lvl w:ilvl="0" w:tplc="F84E4C66">
      <w:start w:val="7"/>
      <w:numFmt w:val="bullet"/>
      <w:lvlText w:val="-"/>
      <w:lvlJc w:val="left"/>
      <w:pPr>
        <w:ind w:left="1040" w:hanging="420"/>
      </w:pPr>
      <w:rPr>
        <w:rFonts w:ascii="Times New Roman" w:eastAsia="Malgun Gothic" w:hAnsi="Times New Roman" w:cs="Times New Roman"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95690C"/>
    <w:multiLevelType w:val="hybridMultilevel"/>
    <w:tmpl w:val="65BAE99A"/>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C4E8B"/>
    <w:multiLevelType w:val="hybridMultilevel"/>
    <w:tmpl w:val="AECC423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6F313C"/>
    <w:multiLevelType w:val="hybridMultilevel"/>
    <w:tmpl w:val="2EC2104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A73551"/>
    <w:multiLevelType w:val="hybridMultilevel"/>
    <w:tmpl w:val="CCA8D1AA"/>
    <w:lvl w:ilvl="0" w:tplc="52D4FD44">
      <w:start w:val="4"/>
      <w:numFmt w:val="bullet"/>
      <w:lvlText w:val="-"/>
      <w:lvlJc w:val="left"/>
      <w:pPr>
        <w:ind w:left="460" w:hanging="36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36E16D7"/>
    <w:multiLevelType w:val="hybridMultilevel"/>
    <w:tmpl w:val="D15EA4A6"/>
    <w:lvl w:ilvl="0" w:tplc="52D4FD44">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220AF4"/>
    <w:multiLevelType w:val="hybridMultilevel"/>
    <w:tmpl w:val="E280D0EA"/>
    <w:lvl w:ilvl="0" w:tplc="9CCE286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9"/>
  </w:num>
  <w:num w:numId="3">
    <w:abstractNumId w:val="3"/>
  </w:num>
  <w:num w:numId="4">
    <w:abstractNumId w:val="6"/>
  </w:num>
  <w:num w:numId="5">
    <w:abstractNumId w:val="15"/>
  </w:num>
  <w:num w:numId="6">
    <w:abstractNumId w:val="21"/>
  </w:num>
  <w:num w:numId="7">
    <w:abstractNumId w:val="10"/>
  </w:num>
  <w:num w:numId="8">
    <w:abstractNumId w:val="14"/>
  </w:num>
  <w:num w:numId="9">
    <w:abstractNumId w:val="17"/>
  </w:num>
  <w:num w:numId="10">
    <w:abstractNumId w:val="22"/>
  </w:num>
  <w:num w:numId="11">
    <w:abstractNumId w:val="11"/>
  </w:num>
  <w:num w:numId="12">
    <w:abstractNumId w:val="1"/>
  </w:num>
  <w:num w:numId="13">
    <w:abstractNumId w:val="5"/>
  </w:num>
  <w:num w:numId="14">
    <w:abstractNumId w:val="13"/>
  </w:num>
  <w:num w:numId="15">
    <w:abstractNumId w:val="20"/>
  </w:num>
  <w:num w:numId="16">
    <w:abstractNumId w:val="18"/>
  </w:num>
  <w:num w:numId="17">
    <w:abstractNumId w:val="19"/>
  </w:num>
  <w:num w:numId="18">
    <w:abstractNumId w:val="23"/>
  </w:num>
  <w:num w:numId="19">
    <w:abstractNumId w:val="2"/>
  </w:num>
  <w:num w:numId="20">
    <w:abstractNumId w:val="12"/>
  </w:num>
  <w:num w:numId="21">
    <w:abstractNumId w:val="0"/>
  </w:num>
  <w:num w:numId="22">
    <w:abstractNumId w:val="4"/>
  </w:num>
  <w:num w:numId="23">
    <w:abstractNumId w:val="7"/>
  </w:num>
  <w:num w:numId="24">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0402">
    <w15:presenceInfo w15:providerId="None" w15:userId="HuaweiUser 0402"/>
  </w15:person>
  <w15:person w15:author="HuaweiUser 0516">
    <w15:presenceInfo w15:providerId="None" w15:userId="HuaweiUser 05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en-CA"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5"/>
    <w:rsid w:val="00007C50"/>
    <w:rsid w:val="00010551"/>
    <w:rsid w:val="00010882"/>
    <w:rsid w:val="000108AD"/>
    <w:rsid w:val="000110EE"/>
    <w:rsid w:val="00011279"/>
    <w:rsid w:val="000118F4"/>
    <w:rsid w:val="0001336E"/>
    <w:rsid w:val="00013850"/>
    <w:rsid w:val="000138A8"/>
    <w:rsid w:val="00013CD6"/>
    <w:rsid w:val="0001400A"/>
    <w:rsid w:val="000150DA"/>
    <w:rsid w:val="000153C3"/>
    <w:rsid w:val="00016A41"/>
    <w:rsid w:val="00017EAF"/>
    <w:rsid w:val="000220E9"/>
    <w:rsid w:val="00023565"/>
    <w:rsid w:val="00024628"/>
    <w:rsid w:val="00024798"/>
    <w:rsid w:val="00024AD8"/>
    <w:rsid w:val="000268FB"/>
    <w:rsid w:val="00027B9C"/>
    <w:rsid w:val="00027CAB"/>
    <w:rsid w:val="0003091B"/>
    <w:rsid w:val="00032C4D"/>
    <w:rsid w:val="00033FBB"/>
    <w:rsid w:val="00034D60"/>
    <w:rsid w:val="0003510B"/>
    <w:rsid w:val="00035544"/>
    <w:rsid w:val="00037DFF"/>
    <w:rsid w:val="0004077D"/>
    <w:rsid w:val="00040B51"/>
    <w:rsid w:val="00040C90"/>
    <w:rsid w:val="00040CC2"/>
    <w:rsid w:val="000410CE"/>
    <w:rsid w:val="00041E56"/>
    <w:rsid w:val="00041F7E"/>
    <w:rsid w:val="00041FA7"/>
    <w:rsid w:val="00043303"/>
    <w:rsid w:val="00043C43"/>
    <w:rsid w:val="00043E46"/>
    <w:rsid w:val="00043E91"/>
    <w:rsid w:val="00044075"/>
    <w:rsid w:val="00045722"/>
    <w:rsid w:val="00046D43"/>
    <w:rsid w:val="00047051"/>
    <w:rsid w:val="00047C64"/>
    <w:rsid w:val="00050528"/>
    <w:rsid w:val="00050D23"/>
    <w:rsid w:val="00051A3E"/>
    <w:rsid w:val="00052A29"/>
    <w:rsid w:val="00052E58"/>
    <w:rsid w:val="000549F0"/>
    <w:rsid w:val="000559CF"/>
    <w:rsid w:val="00056F95"/>
    <w:rsid w:val="0005715C"/>
    <w:rsid w:val="000577E9"/>
    <w:rsid w:val="00060F24"/>
    <w:rsid w:val="00061913"/>
    <w:rsid w:val="00062F11"/>
    <w:rsid w:val="000631E9"/>
    <w:rsid w:val="00063321"/>
    <w:rsid w:val="00063EF2"/>
    <w:rsid w:val="0006502B"/>
    <w:rsid w:val="00067107"/>
    <w:rsid w:val="00067D2C"/>
    <w:rsid w:val="00067ED3"/>
    <w:rsid w:val="000708BD"/>
    <w:rsid w:val="000710F7"/>
    <w:rsid w:val="000715FC"/>
    <w:rsid w:val="00071CC8"/>
    <w:rsid w:val="00071FAE"/>
    <w:rsid w:val="00073048"/>
    <w:rsid w:val="0007338E"/>
    <w:rsid w:val="00073BD4"/>
    <w:rsid w:val="00074480"/>
    <w:rsid w:val="0007536B"/>
    <w:rsid w:val="00075918"/>
    <w:rsid w:val="00075ACB"/>
    <w:rsid w:val="00075D9C"/>
    <w:rsid w:val="0008116D"/>
    <w:rsid w:val="000830D4"/>
    <w:rsid w:val="00084E41"/>
    <w:rsid w:val="0008565B"/>
    <w:rsid w:val="00085FC7"/>
    <w:rsid w:val="00086929"/>
    <w:rsid w:val="00087593"/>
    <w:rsid w:val="00090D4D"/>
    <w:rsid w:val="00090F98"/>
    <w:rsid w:val="00091BA0"/>
    <w:rsid w:val="00093796"/>
    <w:rsid w:val="000946ED"/>
    <w:rsid w:val="0009483A"/>
    <w:rsid w:val="00095AD3"/>
    <w:rsid w:val="000965B7"/>
    <w:rsid w:val="000A0758"/>
    <w:rsid w:val="000A1CE9"/>
    <w:rsid w:val="000A2B97"/>
    <w:rsid w:val="000A323F"/>
    <w:rsid w:val="000A49D3"/>
    <w:rsid w:val="000A5948"/>
    <w:rsid w:val="000A66C4"/>
    <w:rsid w:val="000A75B1"/>
    <w:rsid w:val="000A7DF8"/>
    <w:rsid w:val="000B0EAD"/>
    <w:rsid w:val="000B103E"/>
    <w:rsid w:val="000B128A"/>
    <w:rsid w:val="000B131F"/>
    <w:rsid w:val="000B1493"/>
    <w:rsid w:val="000B3DD5"/>
    <w:rsid w:val="000B50B5"/>
    <w:rsid w:val="000B6489"/>
    <w:rsid w:val="000B77DD"/>
    <w:rsid w:val="000B79B7"/>
    <w:rsid w:val="000C030F"/>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947"/>
    <w:rsid w:val="000D4B24"/>
    <w:rsid w:val="000D59E4"/>
    <w:rsid w:val="000D5EAF"/>
    <w:rsid w:val="000D5F6F"/>
    <w:rsid w:val="000D6384"/>
    <w:rsid w:val="000D70EA"/>
    <w:rsid w:val="000D720E"/>
    <w:rsid w:val="000E3DD3"/>
    <w:rsid w:val="000E44F6"/>
    <w:rsid w:val="000F0450"/>
    <w:rsid w:val="000F06D8"/>
    <w:rsid w:val="000F3035"/>
    <w:rsid w:val="000F3244"/>
    <w:rsid w:val="000F5D71"/>
    <w:rsid w:val="000F5E59"/>
    <w:rsid w:val="000F60B7"/>
    <w:rsid w:val="000F67B7"/>
    <w:rsid w:val="000F77CC"/>
    <w:rsid w:val="000F7F37"/>
    <w:rsid w:val="0010191A"/>
    <w:rsid w:val="00101FFB"/>
    <w:rsid w:val="0010430B"/>
    <w:rsid w:val="00104CDA"/>
    <w:rsid w:val="001059D1"/>
    <w:rsid w:val="00107082"/>
    <w:rsid w:val="0010795D"/>
    <w:rsid w:val="00107A82"/>
    <w:rsid w:val="00107E22"/>
    <w:rsid w:val="00110662"/>
    <w:rsid w:val="0011076A"/>
    <w:rsid w:val="00111C1D"/>
    <w:rsid w:val="00111E3C"/>
    <w:rsid w:val="00112BF1"/>
    <w:rsid w:val="0011387E"/>
    <w:rsid w:val="00113902"/>
    <w:rsid w:val="001142B0"/>
    <w:rsid w:val="001156E9"/>
    <w:rsid w:val="00115749"/>
    <w:rsid w:val="0011635E"/>
    <w:rsid w:val="001205BE"/>
    <w:rsid w:val="00120763"/>
    <w:rsid w:val="0012113A"/>
    <w:rsid w:val="00121A78"/>
    <w:rsid w:val="00122017"/>
    <w:rsid w:val="00122F37"/>
    <w:rsid w:val="00123067"/>
    <w:rsid w:val="001242C5"/>
    <w:rsid w:val="0012497C"/>
    <w:rsid w:val="0012561F"/>
    <w:rsid w:val="00126564"/>
    <w:rsid w:val="001265BC"/>
    <w:rsid w:val="00126856"/>
    <w:rsid w:val="00127379"/>
    <w:rsid w:val="00127C46"/>
    <w:rsid w:val="001300B5"/>
    <w:rsid w:val="001306C0"/>
    <w:rsid w:val="00131D3C"/>
    <w:rsid w:val="0013518E"/>
    <w:rsid w:val="0013558E"/>
    <w:rsid w:val="00136292"/>
    <w:rsid w:val="00136E1D"/>
    <w:rsid w:val="001374FF"/>
    <w:rsid w:val="001378CD"/>
    <w:rsid w:val="00137A15"/>
    <w:rsid w:val="0014061E"/>
    <w:rsid w:val="0014072B"/>
    <w:rsid w:val="00140AC7"/>
    <w:rsid w:val="001412C9"/>
    <w:rsid w:val="00141776"/>
    <w:rsid w:val="001428B7"/>
    <w:rsid w:val="0014582F"/>
    <w:rsid w:val="0014688E"/>
    <w:rsid w:val="001477F8"/>
    <w:rsid w:val="00147EAA"/>
    <w:rsid w:val="00150D86"/>
    <w:rsid w:val="001512CD"/>
    <w:rsid w:val="00151A7D"/>
    <w:rsid w:val="001520C4"/>
    <w:rsid w:val="001520C5"/>
    <w:rsid w:val="00152663"/>
    <w:rsid w:val="00152E53"/>
    <w:rsid w:val="001538DF"/>
    <w:rsid w:val="00156945"/>
    <w:rsid w:val="00156FE0"/>
    <w:rsid w:val="00157335"/>
    <w:rsid w:val="00157801"/>
    <w:rsid w:val="00161001"/>
    <w:rsid w:val="001616A1"/>
    <w:rsid w:val="00161B39"/>
    <w:rsid w:val="00163C76"/>
    <w:rsid w:val="00163E01"/>
    <w:rsid w:val="00164342"/>
    <w:rsid w:val="001644C1"/>
    <w:rsid w:val="001655A1"/>
    <w:rsid w:val="001673CA"/>
    <w:rsid w:val="00167AF3"/>
    <w:rsid w:val="00170A7C"/>
    <w:rsid w:val="0017207F"/>
    <w:rsid w:val="00172DC1"/>
    <w:rsid w:val="001731A2"/>
    <w:rsid w:val="001736B5"/>
    <w:rsid w:val="00173A57"/>
    <w:rsid w:val="001750EF"/>
    <w:rsid w:val="001765B4"/>
    <w:rsid w:val="00176872"/>
    <w:rsid w:val="00176AB3"/>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3F1"/>
    <w:rsid w:val="00193556"/>
    <w:rsid w:val="00193C28"/>
    <w:rsid w:val="001940BC"/>
    <w:rsid w:val="00195096"/>
    <w:rsid w:val="001956D8"/>
    <w:rsid w:val="0019666E"/>
    <w:rsid w:val="00196B2A"/>
    <w:rsid w:val="0019723A"/>
    <w:rsid w:val="001A022E"/>
    <w:rsid w:val="001A02DA"/>
    <w:rsid w:val="001A0FD2"/>
    <w:rsid w:val="001A3A7D"/>
    <w:rsid w:val="001A3C9B"/>
    <w:rsid w:val="001A3CE9"/>
    <w:rsid w:val="001A3FB4"/>
    <w:rsid w:val="001A4256"/>
    <w:rsid w:val="001A56A8"/>
    <w:rsid w:val="001A5C81"/>
    <w:rsid w:val="001A605E"/>
    <w:rsid w:val="001A69EE"/>
    <w:rsid w:val="001A7072"/>
    <w:rsid w:val="001B0220"/>
    <w:rsid w:val="001B07DF"/>
    <w:rsid w:val="001B0D21"/>
    <w:rsid w:val="001B11E9"/>
    <w:rsid w:val="001B193C"/>
    <w:rsid w:val="001B1EDD"/>
    <w:rsid w:val="001B2070"/>
    <w:rsid w:val="001B2836"/>
    <w:rsid w:val="001B2ABC"/>
    <w:rsid w:val="001B2CFE"/>
    <w:rsid w:val="001B3759"/>
    <w:rsid w:val="001B3D20"/>
    <w:rsid w:val="001B4DFC"/>
    <w:rsid w:val="001B546B"/>
    <w:rsid w:val="001B5EBE"/>
    <w:rsid w:val="001B7516"/>
    <w:rsid w:val="001C0A43"/>
    <w:rsid w:val="001C17E1"/>
    <w:rsid w:val="001C1E41"/>
    <w:rsid w:val="001C4445"/>
    <w:rsid w:val="001C488F"/>
    <w:rsid w:val="001C50F0"/>
    <w:rsid w:val="001C5283"/>
    <w:rsid w:val="001C6359"/>
    <w:rsid w:val="001C672D"/>
    <w:rsid w:val="001C74D2"/>
    <w:rsid w:val="001C77F4"/>
    <w:rsid w:val="001D0433"/>
    <w:rsid w:val="001D06A4"/>
    <w:rsid w:val="001D0E85"/>
    <w:rsid w:val="001D1200"/>
    <w:rsid w:val="001D1FB4"/>
    <w:rsid w:val="001D2DF9"/>
    <w:rsid w:val="001E0DF5"/>
    <w:rsid w:val="001E125D"/>
    <w:rsid w:val="001E1C9B"/>
    <w:rsid w:val="001E1F34"/>
    <w:rsid w:val="001E4DFF"/>
    <w:rsid w:val="001E5C9E"/>
    <w:rsid w:val="001F0BF7"/>
    <w:rsid w:val="001F0F75"/>
    <w:rsid w:val="001F1523"/>
    <w:rsid w:val="001F2899"/>
    <w:rsid w:val="001F320F"/>
    <w:rsid w:val="001F381B"/>
    <w:rsid w:val="001F4582"/>
    <w:rsid w:val="001F478B"/>
    <w:rsid w:val="001F4D77"/>
    <w:rsid w:val="001F4E9C"/>
    <w:rsid w:val="001F5984"/>
    <w:rsid w:val="001F5C0F"/>
    <w:rsid w:val="001F6AA4"/>
    <w:rsid w:val="00200C7B"/>
    <w:rsid w:val="00200D35"/>
    <w:rsid w:val="00201759"/>
    <w:rsid w:val="002021FC"/>
    <w:rsid w:val="002043CF"/>
    <w:rsid w:val="00204AED"/>
    <w:rsid w:val="00205F81"/>
    <w:rsid w:val="00206169"/>
    <w:rsid w:val="00206D90"/>
    <w:rsid w:val="0020743D"/>
    <w:rsid w:val="00207F20"/>
    <w:rsid w:val="002102F5"/>
    <w:rsid w:val="002104A0"/>
    <w:rsid w:val="002113F8"/>
    <w:rsid w:val="002122C3"/>
    <w:rsid w:val="00212A86"/>
    <w:rsid w:val="0021395C"/>
    <w:rsid w:val="0021576A"/>
    <w:rsid w:val="00215B76"/>
    <w:rsid w:val="00216F4A"/>
    <w:rsid w:val="002178A6"/>
    <w:rsid w:val="00220AEB"/>
    <w:rsid w:val="00221F47"/>
    <w:rsid w:val="002228AD"/>
    <w:rsid w:val="00222949"/>
    <w:rsid w:val="0022379F"/>
    <w:rsid w:val="00223D76"/>
    <w:rsid w:val="00227B72"/>
    <w:rsid w:val="00230A69"/>
    <w:rsid w:val="00232176"/>
    <w:rsid w:val="002322E5"/>
    <w:rsid w:val="00232A66"/>
    <w:rsid w:val="00233A50"/>
    <w:rsid w:val="00234747"/>
    <w:rsid w:val="00235085"/>
    <w:rsid w:val="00235221"/>
    <w:rsid w:val="00235368"/>
    <w:rsid w:val="00237043"/>
    <w:rsid w:val="002406EC"/>
    <w:rsid w:val="00241D00"/>
    <w:rsid w:val="00241E53"/>
    <w:rsid w:val="0024206B"/>
    <w:rsid w:val="00242A2F"/>
    <w:rsid w:val="002431C9"/>
    <w:rsid w:val="0024488D"/>
    <w:rsid w:val="00245473"/>
    <w:rsid w:val="0024593C"/>
    <w:rsid w:val="002460C3"/>
    <w:rsid w:val="002464B3"/>
    <w:rsid w:val="00246DE7"/>
    <w:rsid w:val="0024781C"/>
    <w:rsid w:val="00247CAC"/>
    <w:rsid w:val="00247D6E"/>
    <w:rsid w:val="00247D8B"/>
    <w:rsid w:val="00247FFA"/>
    <w:rsid w:val="00250064"/>
    <w:rsid w:val="00252101"/>
    <w:rsid w:val="0025240D"/>
    <w:rsid w:val="00252DDE"/>
    <w:rsid w:val="002540E2"/>
    <w:rsid w:val="0025418A"/>
    <w:rsid w:val="0025420F"/>
    <w:rsid w:val="00254ABA"/>
    <w:rsid w:val="00254D03"/>
    <w:rsid w:val="0025520E"/>
    <w:rsid w:val="00256198"/>
    <w:rsid w:val="002565F0"/>
    <w:rsid w:val="00257C37"/>
    <w:rsid w:val="00260A35"/>
    <w:rsid w:val="00260C09"/>
    <w:rsid w:val="00260FBA"/>
    <w:rsid w:val="00261D77"/>
    <w:rsid w:val="0026236D"/>
    <w:rsid w:val="00262BEF"/>
    <w:rsid w:val="00262C6D"/>
    <w:rsid w:val="0026332C"/>
    <w:rsid w:val="00263FE2"/>
    <w:rsid w:val="002657DD"/>
    <w:rsid w:val="00267FC8"/>
    <w:rsid w:val="002707A8"/>
    <w:rsid w:val="00270D4F"/>
    <w:rsid w:val="00270F91"/>
    <w:rsid w:val="00271A3E"/>
    <w:rsid w:val="0027204A"/>
    <w:rsid w:val="002723FA"/>
    <w:rsid w:val="00272E73"/>
    <w:rsid w:val="00273AF8"/>
    <w:rsid w:val="00273D31"/>
    <w:rsid w:val="002742BF"/>
    <w:rsid w:val="0027499D"/>
    <w:rsid w:val="002756C1"/>
    <w:rsid w:val="00275FD2"/>
    <w:rsid w:val="002761A8"/>
    <w:rsid w:val="0027649D"/>
    <w:rsid w:val="00276C68"/>
    <w:rsid w:val="0028020F"/>
    <w:rsid w:val="002804F9"/>
    <w:rsid w:val="00280862"/>
    <w:rsid w:val="00281104"/>
    <w:rsid w:val="00281378"/>
    <w:rsid w:val="002814C1"/>
    <w:rsid w:val="00281F13"/>
    <w:rsid w:val="00282782"/>
    <w:rsid w:val="00282E1C"/>
    <w:rsid w:val="00282EEC"/>
    <w:rsid w:val="00283070"/>
    <w:rsid w:val="00285692"/>
    <w:rsid w:val="00285E04"/>
    <w:rsid w:val="00286417"/>
    <w:rsid w:val="0028786F"/>
    <w:rsid w:val="00287A12"/>
    <w:rsid w:val="00287B41"/>
    <w:rsid w:val="00291038"/>
    <w:rsid w:val="00292E3B"/>
    <w:rsid w:val="002934C0"/>
    <w:rsid w:val="002943A4"/>
    <w:rsid w:val="00294F34"/>
    <w:rsid w:val="00295FEC"/>
    <w:rsid w:val="0029673F"/>
    <w:rsid w:val="002A062F"/>
    <w:rsid w:val="002A3C41"/>
    <w:rsid w:val="002A436E"/>
    <w:rsid w:val="002A60A8"/>
    <w:rsid w:val="002A6F90"/>
    <w:rsid w:val="002A7929"/>
    <w:rsid w:val="002B051E"/>
    <w:rsid w:val="002B1D85"/>
    <w:rsid w:val="002B21E7"/>
    <w:rsid w:val="002B2ABA"/>
    <w:rsid w:val="002B46FF"/>
    <w:rsid w:val="002B5DAE"/>
    <w:rsid w:val="002B6238"/>
    <w:rsid w:val="002C071F"/>
    <w:rsid w:val="002C084D"/>
    <w:rsid w:val="002C0D31"/>
    <w:rsid w:val="002C12F3"/>
    <w:rsid w:val="002C17E8"/>
    <w:rsid w:val="002C1805"/>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43B"/>
    <w:rsid w:val="002E4026"/>
    <w:rsid w:val="002E41F3"/>
    <w:rsid w:val="002E4AA9"/>
    <w:rsid w:val="002E4DD5"/>
    <w:rsid w:val="002E4E29"/>
    <w:rsid w:val="002E54CA"/>
    <w:rsid w:val="002E63B1"/>
    <w:rsid w:val="002E6D0D"/>
    <w:rsid w:val="002E7D6C"/>
    <w:rsid w:val="002F0809"/>
    <w:rsid w:val="002F0C12"/>
    <w:rsid w:val="002F2188"/>
    <w:rsid w:val="002F400D"/>
    <w:rsid w:val="002F4B59"/>
    <w:rsid w:val="002F4F84"/>
    <w:rsid w:val="002F55FE"/>
    <w:rsid w:val="002F5879"/>
    <w:rsid w:val="002F702C"/>
    <w:rsid w:val="002F7117"/>
    <w:rsid w:val="002F7A8F"/>
    <w:rsid w:val="002F7F76"/>
    <w:rsid w:val="0030069C"/>
    <w:rsid w:val="00301264"/>
    <w:rsid w:val="0030127B"/>
    <w:rsid w:val="00301754"/>
    <w:rsid w:val="003034B2"/>
    <w:rsid w:val="003048A9"/>
    <w:rsid w:val="00305B05"/>
    <w:rsid w:val="00305F20"/>
    <w:rsid w:val="00310B0A"/>
    <w:rsid w:val="0031175D"/>
    <w:rsid w:val="00312459"/>
    <w:rsid w:val="003142A3"/>
    <w:rsid w:val="0031486D"/>
    <w:rsid w:val="003153C7"/>
    <w:rsid w:val="00316798"/>
    <w:rsid w:val="00317BA6"/>
    <w:rsid w:val="0032155D"/>
    <w:rsid w:val="00323DAB"/>
    <w:rsid w:val="003244C5"/>
    <w:rsid w:val="00324F09"/>
    <w:rsid w:val="00325B4E"/>
    <w:rsid w:val="00325BE6"/>
    <w:rsid w:val="003264F1"/>
    <w:rsid w:val="00327976"/>
    <w:rsid w:val="00327CA6"/>
    <w:rsid w:val="00331F83"/>
    <w:rsid w:val="00333038"/>
    <w:rsid w:val="003338BB"/>
    <w:rsid w:val="003349DF"/>
    <w:rsid w:val="00334C61"/>
    <w:rsid w:val="00335D2E"/>
    <w:rsid w:val="0033602E"/>
    <w:rsid w:val="0034141F"/>
    <w:rsid w:val="00344D0F"/>
    <w:rsid w:val="00345264"/>
    <w:rsid w:val="00346050"/>
    <w:rsid w:val="003463B5"/>
    <w:rsid w:val="00346876"/>
    <w:rsid w:val="00346AE5"/>
    <w:rsid w:val="00347802"/>
    <w:rsid w:val="0034785B"/>
    <w:rsid w:val="003517FA"/>
    <w:rsid w:val="00352847"/>
    <w:rsid w:val="00352CA6"/>
    <w:rsid w:val="00353003"/>
    <w:rsid w:val="00353190"/>
    <w:rsid w:val="003535B3"/>
    <w:rsid w:val="00353AA9"/>
    <w:rsid w:val="00353E52"/>
    <w:rsid w:val="003542DA"/>
    <w:rsid w:val="003543FF"/>
    <w:rsid w:val="003557F0"/>
    <w:rsid w:val="00355F38"/>
    <w:rsid w:val="00356277"/>
    <w:rsid w:val="00356AA5"/>
    <w:rsid w:val="0036034D"/>
    <w:rsid w:val="003607F8"/>
    <w:rsid w:val="00360CF4"/>
    <w:rsid w:val="00360D09"/>
    <w:rsid w:val="00360EAC"/>
    <w:rsid w:val="003619B5"/>
    <w:rsid w:val="00361C57"/>
    <w:rsid w:val="00362907"/>
    <w:rsid w:val="00362DC0"/>
    <w:rsid w:val="00363BB4"/>
    <w:rsid w:val="00364C69"/>
    <w:rsid w:val="0036505B"/>
    <w:rsid w:val="00365501"/>
    <w:rsid w:val="003655BA"/>
    <w:rsid w:val="0036751D"/>
    <w:rsid w:val="00367599"/>
    <w:rsid w:val="0036777B"/>
    <w:rsid w:val="00367B09"/>
    <w:rsid w:val="003709FD"/>
    <w:rsid w:val="003711B4"/>
    <w:rsid w:val="00371C7E"/>
    <w:rsid w:val="00372C13"/>
    <w:rsid w:val="00372FE8"/>
    <w:rsid w:val="003747E0"/>
    <w:rsid w:val="003757F0"/>
    <w:rsid w:val="00375AFF"/>
    <w:rsid w:val="00375C1A"/>
    <w:rsid w:val="0037620D"/>
    <w:rsid w:val="0038028D"/>
    <w:rsid w:val="00380585"/>
    <w:rsid w:val="00380A07"/>
    <w:rsid w:val="00380E86"/>
    <w:rsid w:val="003837F3"/>
    <w:rsid w:val="00383F2D"/>
    <w:rsid w:val="00384486"/>
    <w:rsid w:val="00384D8F"/>
    <w:rsid w:val="00385B51"/>
    <w:rsid w:val="0038795A"/>
    <w:rsid w:val="00387B6D"/>
    <w:rsid w:val="0039017D"/>
    <w:rsid w:val="00391008"/>
    <w:rsid w:val="00391607"/>
    <w:rsid w:val="00391898"/>
    <w:rsid w:val="00391B9A"/>
    <w:rsid w:val="0039273B"/>
    <w:rsid w:val="00392EA7"/>
    <w:rsid w:val="003930C4"/>
    <w:rsid w:val="00393992"/>
    <w:rsid w:val="00393E52"/>
    <w:rsid w:val="003948EF"/>
    <w:rsid w:val="00395453"/>
    <w:rsid w:val="003960DE"/>
    <w:rsid w:val="0039643C"/>
    <w:rsid w:val="00396CFF"/>
    <w:rsid w:val="003970D5"/>
    <w:rsid w:val="00397CED"/>
    <w:rsid w:val="00397F82"/>
    <w:rsid w:val="00397FCF"/>
    <w:rsid w:val="003A02E5"/>
    <w:rsid w:val="003A0928"/>
    <w:rsid w:val="003A11FD"/>
    <w:rsid w:val="003A15B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05C7"/>
    <w:rsid w:val="003C0B9E"/>
    <w:rsid w:val="003C3113"/>
    <w:rsid w:val="003C3D6A"/>
    <w:rsid w:val="003C45CC"/>
    <w:rsid w:val="003C599D"/>
    <w:rsid w:val="003C697A"/>
    <w:rsid w:val="003C7614"/>
    <w:rsid w:val="003C782C"/>
    <w:rsid w:val="003C7BA6"/>
    <w:rsid w:val="003D0325"/>
    <w:rsid w:val="003D0FC1"/>
    <w:rsid w:val="003D3280"/>
    <w:rsid w:val="003D334E"/>
    <w:rsid w:val="003D45D5"/>
    <w:rsid w:val="003D4869"/>
    <w:rsid w:val="003D50B1"/>
    <w:rsid w:val="003D5181"/>
    <w:rsid w:val="003D5774"/>
    <w:rsid w:val="003D5E36"/>
    <w:rsid w:val="003D6607"/>
    <w:rsid w:val="003D7553"/>
    <w:rsid w:val="003D7EB3"/>
    <w:rsid w:val="003E0F12"/>
    <w:rsid w:val="003E1062"/>
    <w:rsid w:val="003E10AA"/>
    <w:rsid w:val="003E13B1"/>
    <w:rsid w:val="003E17B5"/>
    <w:rsid w:val="003E2486"/>
    <w:rsid w:val="003E3BE1"/>
    <w:rsid w:val="003E4A3A"/>
    <w:rsid w:val="003E5129"/>
    <w:rsid w:val="003E704E"/>
    <w:rsid w:val="003E73DE"/>
    <w:rsid w:val="003E7535"/>
    <w:rsid w:val="003E7907"/>
    <w:rsid w:val="003E7B49"/>
    <w:rsid w:val="003F1EA3"/>
    <w:rsid w:val="003F258A"/>
    <w:rsid w:val="003F3648"/>
    <w:rsid w:val="003F3F06"/>
    <w:rsid w:val="003F3F5A"/>
    <w:rsid w:val="003F461C"/>
    <w:rsid w:val="003F481E"/>
    <w:rsid w:val="003F4BE1"/>
    <w:rsid w:val="003F6BB9"/>
    <w:rsid w:val="003F71B0"/>
    <w:rsid w:val="00400D85"/>
    <w:rsid w:val="0040134B"/>
    <w:rsid w:val="00401A9B"/>
    <w:rsid w:val="00401FA0"/>
    <w:rsid w:val="004021BE"/>
    <w:rsid w:val="00402449"/>
    <w:rsid w:val="00402916"/>
    <w:rsid w:val="004029EE"/>
    <w:rsid w:val="00403125"/>
    <w:rsid w:val="004036D4"/>
    <w:rsid w:val="00403F19"/>
    <w:rsid w:val="00403FCF"/>
    <w:rsid w:val="00404271"/>
    <w:rsid w:val="00405227"/>
    <w:rsid w:val="00405614"/>
    <w:rsid w:val="0040569C"/>
    <w:rsid w:val="00405FD3"/>
    <w:rsid w:val="004070C5"/>
    <w:rsid w:val="00407A8F"/>
    <w:rsid w:val="0041008F"/>
    <w:rsid w:val="00410791"/>
    <w:rsid w:val="00410878"/>
    <w:rsid w:val="00410D81"/>
    <w:rsid w:val="00410F2E"/>
    <w:rsid w:val="0041176D"/>
    <w:rsid w:val="004124CF"/>
    <w:rsid w:val="00412C1D"/>
    <w:rsid w:val="00412D30"/>
    <w:rsid w:val="0041308C"/>
    <w:rsid w:val="00413AFE"/>
    <w:rsid w:val="00413EBC"/>
    <w:rsid w:val="00413F2E"/>
    <w:rsid w:val="004150A9"/>
    <w:rsid w:val="00415A21"/>
    <w:rsid w:val="00415F00"/>
    <w:rsid w:val="004160FB"/>
    <w:rsid w:val="00416931"/>
    <w:rsid w:val="00416C0A"/>
    <w:rsid w:val="00417940"/>
    <w:rsid w:val="00421FED"/>
    <w:rsid w:val="00422FC5"/>
    <w:rsid w:val="00423407"/>
    <w:rsid w:val="00423BDB"/>
    <w:rsid w:val="00423F36"/>
    <w:rsid w:val="0042449E"/>
    <w:rsid w:val="004244F2"/>
    <w:rsid w:val="004268FC"/>
    <w:rsid w:val="0043031B"/>
    <w:rsid w:val="00431F48"/>
    <w:rsid w:val="00433E88"/>
    <w:rsid w:val="00434BDE"/>
    <w:rsid w:val="004356AE"/>
    <w:rsid w:val="00436E1D"/>
    <w:rsid w:val="00440861"/>
    <w:rsid w:val="00441C32"/>
    <w:rsid w:val="00441E13"/>
    <w:rsid w:val="00443252"/>
    <w:rsid w:val="004438D7"/>
    <w:rsid w:val="00443F2F"/>
    <w:rsid w:val="004452BF"/>
    <w:rsid w:val="004478B2"/>
    <w:rsid w:val="004503FD"/>
    <w:rsid w:val="00450E86"/>
    <w:rsid w:val="00451763"/>
    <w:rsid w:val="0045374B"/>
    <w:rsid w:val="00453A49"/>
    <w:rsid w:val="00453D72"/>
    <w:rsid w:val="0045410E"/>
    <w:rsid w:val="00455110"/>
    <w:rsid w:val="004565EE"/>
    <w:rsid w:val="004603EE"/>
    <w:rsid w:val="004611C8"/>
    <w:rsid w:val="0046254E"/>
    <w:rsid w:val="00462B3D"/>
    <w:rsid w:val="00462FBA"/>
    <w:rsid w:val="00463840"/>
    <w:rsid w:val="0046434C"/>
    <w:rsid w:val="00464F7D"/>
    <w:rsid w:val="00465AD0"/>
    <w:rsid w:val="00465DB0"/>
    <w:rsid w:val="00465DE0"/>
    <w:rsid w:val="00466150"/>
    <w:rsid w:val="00467673"/>
    <w:rsid w:val="00467A4A"/>
    <w:rsid w:val="00467A95"/>
    <w:rsid w:val="00470CA4"/>
    <w:rsid w:val="0047420A"/>
    <w:rsid w:val="004745FD"/>
    <w:rsid w:val="004768E8"/>
    <w:rsid w:val="00476D1C"/>
    <w:rsid w:val="004774B4"/>
    <w:rsid w:val="00480ECD"/>
    <w:rsid w:val="00481CD8"/>
    <w:rsid w:val="004821D9"/>
    <w:rsid w:val="00482DD7"/>
    <w:rsid w:val="00482F42"/>
    <w:rsid w:val="004832D9"/>
    <w:rsid w:val="00483322"/>
    <w:rsid w:val="00483E3C"/>
    <w:rsid w:val="0048478D"/>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416"/>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11"/>
    <w:rsid w:val="004E0F38"/>
    <w:rsid w:val="004E130F"/>
    <w:rsid w:val="004E1409"/>
    <w:rsid w:val="004E144D"/>
    <w:rsid w:val="004E1A21"/>
    <w:rsid w:val="004E21C2"/>
    <w:rsid w:val="004E2578"/>
    <w:rsid w:val="004E4A9B"/>
    <w:rsid w:val="004E59B7"/>
    <w:rsid w:val="004E5C05"/>
    <w:rsid w:val="004E5D4F"/>
    <w:rsid w:val="004E5FE9"/>
    <w:rsid w:val="004E7315"/>
    <w:rsid w:val="004E7E61"/>
    <w:rsid w:val="004F0B8C"/>
    <w:rsid w:val="004F0C9A"/>
    <w:rsid w:val="004F162D"/>
    <w:rsid w:val="004F1C34"/>
    <w:rsid w:val="004F277A"/>
    <w:rsid w:val="004F3D4A"/>
    <w:rsid w:val="004F67D4"/>
    <w:rsid w:val="004F7074"/>
    <w:rsid w:val="004F7EC5"/>
    <w:rsid w:val="0050023D"/>
    <w:rsid w:val="005008D7"/>
    <w:rsid w:val="00500DFD"/>
    <w:rsid w:val="00501824"/>
    <w:rsid w:val="00501FF2"/>
    <w:rsid w:val="005021FA"/>
    <w:rsid w:val="0050224E"/>
    <w:rsid w:val="0050232B"/>
    <w:rsid w:val="005024E7"/>
    <w:rsid w:val="0050290A"/>
    <w:rsid w:val="0050338E"/>
    <w:rsid w:val="00504A5E"/>
    <w:rsid w:val="00504E72"/>
    <w:rsid w:val="00505A3D"/>
    <w:rsid w:val="00506D4F"/>
    <w:rsid w:val="00507B36"/>
    <w:rsid w:val="00507B8C"/>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726"/>
    <w:rsid w:val="00537AAE"/>
    <w:rsid w:val="005408D6"/>
    <w:rsid w:val="005413BD"/>
    <w:rsid w:val="00541980"/>
    <w:rsid w:val="00541BDE"/>
    <w:rsid w:val="00541E59"/>
    <w:rsid w:val="005429D7"/>
    <w:rsid w:val="00542ECA"/>
    <w:rsid w:val="00543E55"/>
    <w:rsid w:val="00543F19"/>
    <w:rsid w:val="005446D6"/>
    <w:rsid w:val="0055150E"/>
    <w:rsid w:val="00552D00"/>
    <w:rsid w:val="00552EDB"/>
    <w:rsid w:val="00553902"/>
    <w:rsid w:val="0055392F"/>
    <w:rsid w:val="00553C48"/>
    <w:rsid w:val="00554B57"/>
    <w:rsid w:val="00554C55"/>
    <w:rsid w:val="00555F6C"/>
    <w:rsid w:val="00556068"/>
    <w:rsid w:val="005568FB"/>
    <w:rsid w:val="00561209"/>
    <w:rsid w:val="005612B7"/>
    <w:rsid w:val="005612D1"/>
    <w:rsid w:val="00564106"/>
    <w:rsid w:val="005641B2"/>
    <w:rsid w:val="0056432A"/>
    <w:rsid w:val="0056459E"/>
    <w:rsid w:val="00564D4D"/>
    <w:rsid w:val="005657E5"/>
    <w:rsid w:val="00566A66"/>
    <w:rsid w:val="00567317"/>
    <w:rsid w:val="00572546"/>
    <w:rsid w:val="005729D7"/>
    <w:rsid w:val="00572BA6"/>
    <w:rsid w:val="00573C90"/>
    <w:rsid w:val="005746B5"/>
    <w:rsid w:val="00574A05"/>
    <w:rsid w:val="0057683F"/>
    <w:rsid w:val="00576F15"/>
    <w:rsid w:val="00576F70"/>
    <w:rsid w:val="005772C3"/>
    <w:rsid w:val="00577C3B"/>
    <w:rsid w:val="00581C35"/>
    <w:rsid w:val="00582750"/>
    <w:rsid w:val="005827C3"/>
    <w:rsid w:val="00582896"/>
    <w:rsid w:val="00582A8E"/>
    <w:rsid w:val="00582D40"/>
    <w:rsid w:val="005860AC"/>
    <w:rsid w:val="00590772"/>
    <w:rsid w:val="00591AC5"/>
    <w:rsid w:val="0059258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04C0"/>
    <w:rsid w:val="005B278B"/>
    <w:rsid w:val="005B39D5"/>
    <w:rsid w:val="005B3FB9"/>
    <w:rsid w:val="005B445F"/>
    <w:rsid w:val="005B49B5"/>
    <w:rsid w:val="005B605D"/>
    <w:rsid w:val="005B6571"/>
    <w:rsid w:val="005B6969"/>
    <w:rsid w:val="005B7FA6"/>
    <w:rsid w:val="005C04A8"/>
    <w:rsid w:val="005C0AC3"/>
    <w:rsid w:val="005C1260"/>
    <w:rsid w:val="005C1CE7"/>
    <w:rsid w:val="005C290C"/>
    <w:rsid w:val="005C2F29"/>
    <w:rsid w:val="005C5B01"/>
    <w:rsid w:val="005C5C0D"/>
    <w:rsid w:val="005C63A7"/>
    <w:rsid w:val="005C678D"/>
    <w:rsid w:val="005C6DF0"/>
    <w:rsid w:val="005C7997"/>
    <w:rsid w:val="005C7D5D"/>
    <w:rsid w:val="005D014E"/>
    <w:rsid w:val="005D1751"/>
    <w:rsid w:val="005D226C"/>
    <w:rsid w:val="005D243B"/>
    <w:rsid w:val="005D28DF"/>
    <w:rsid w:val="005D369B"/>
    <w:rsid w:val="005D3FFE"/>
    <w:rsid w:val="005D48A6"/>
    <w:rsid w:val="005D6828"/>
    <w:rsid w:val="005D76D7"/>
    <w:rsid w:val="005E0279"/>
    <w:rsid w:val="005E05FD"/>
    <w:rsid w:val="005E28BC"/>
    <w:rsid w:val="005E2D12"/>
    <w:rsid w:val="005E449C"/>
    <w:rsid w:val="005E46B9"/>
    <w:rsid w:val="005E4B3C"/>
    <w:rsid w:val="005E562A"/>
    <w:rsid w:val="005E677C"/>
    <w:rsid w:val="005E6B98"/>
    <w:rsid w:val="005E793F"/>
    <w:rsid w:val="005E7A4A"/>
    <w:rsid w:val="005F08C9"/>
    <w:rsid w:val="005F209C"/>
    <w:rsid w:val="005F23C8"/>
    <w:rsid w:val="005F302E"/>
    <w:rsid w:val="005F33AF"/>
    <w:rsid w:val="005F3633"/>
    <w:rsid w:val="005F3781"/>
    <w:rsid w:val="005F59D9"/>
    <w:rsid w:val="005F741D"/>
    <w:rsid w:val="005F76E9"/>
    <w:rsid w:val="00601CC9"/>
    <w:rsid w:val="00603C21"/>
    <w:rsid w:val="00603FD0"/>
    <w:rsid w:val="00605104"/>
    <w:rsid w:val="006105DC"/>
    <w:rsid w:val="00611B09"/>
    <w:rsid w:val="00612490"/>
    <w:rsid w:val="00612D1B"/>
    <w:rsid w:val="00613159"/>
    <w:rsid w:val="00613572"/>
    <w:rsid w:val="00613CCC"/>
    <w:rsid w:val="0061435A"/>
    <w:rsid w:val="006144B9"/>
    <w:rsid w:val="0061541F"/>
    <w:rsid w:val="00615BE6"/>
    <w:rsid w:val="00615D97"/>
    <w:rsid w:val="00616303"/>
    <w:rsid w:val="00617E84"/>
    <w:rsid w:val="006216B3"/>
    <w:rsid w:val="00621EDE"/>
    <w:rsid w:val="006224D6"/>
    <w:rsid w:val="0062258D"/>
    <w:rsid w:val="00622A6D"/>
    <w:rsid w:val="006238AD"/>
    <w:rsid w:val="00623FAF"/>
    <w:rsid w:val="00624FCE"/>
    <w:rsid w:val="00625AEE"/>
    <w:rsid w:val="006278F1"/>
    <w:rsid w:val="006319A1"/>
    <w:rsid w:val="00632F1F"/>
    <w:rsid w:val="006356C8"/>
    <w:rsid w:val="00635AB9"/>
    <w:rsid w:val="00640010"/>
    <w:rsid w:val="006402FF"/>
    <w:rsid w:val="0064130B"/>
    <w:rsid w:val="0064146B"/>
    <w:rsid w:val="00642055"/>
    <w:rsid w:val="0064386F"/>
    <w:rsid w:val="00644664"/>
    <w:rsid w:val="00644B01"/>
    <w:rsid w:val="006460C7"/>
    <w:rsid w:val="0064610A"/>
    <w:rsid w:val="006461A1"/>
    <w:rsid w:val="00646281"/>
    <w:rsid w:val="006462C1"/>
    <w:rsid w:val="00651D13"/>
    <w:rsid w:val="0065267B"/>
    <w:rsid w:val="00652EC8"/>
    <w:rsid w:val="0065339E"/>
    <w:rsid w:val="006539B5"/>
    <w:rsid w:val="006550FE"/>
    <w:rsid w:val="00656213"/>
    <w:rsid w:val="0066251F"/>
    <w:rsid w:val="00665688"/>
    <w:rsid w:val="00665E8C"/>
    <w:rsid w:val="00666995"/>
    <w:rsid w:val="0066757F"/>
    <w:rsid w:val="006701F5"/>
    <w:rsid w:val="006705D5"/>
    <w:rsid w:val="00670C32"/>
    <w:rsid w:val="00670D34"/>
    <w:rsid w:val="00671D64"/>
    <w:rsid w:val="006724E3"/>
    <w:rsid w:val="00672D14"/>
    <w:rsid w:val="00673C36"/>
    <w:rsid w:val="00673CFE"/>
    <w:rsid w:val="00674CCA"/>
    <w:rsid w:val="00676A96"/>
    <w:rsid w:val="00677D95"/>
    <w:rsid w:val="006810AB"/>
    <w:rsid w:val="00681454"/>
    <w:rsid w:val="0068264E"/>
    <w:rsid w:val="00682F7D"/>
    <w:rsid w:val="006833A7"/>
    <w:rsid w:val="006839CA"/>
    <w:rsid w:val="00684304"/>
    <w:rsid w:val="0068543F"/>
    <w:rsid w:val="0068601E"/>
    <w:rsid w:val="00686EBC"/>
    <w:rsid w:val="00690AE3"/>
    <w:rsid w:val="00690B18"/>
    <w:rsid w:val="00691090"/>
    <w:rsid w:val="00691976"/>
    <w:rsid w:val="00691F98"/>
    <w:rsid w:val="00692A94"/>
    <w:rsid w:val="00692CBA"/>
    <w:rsid w:val="006934FB"/>
    <w:rsid w:val="00694774"/>
    <w:rsid w:val="0069484C"/>
    <w:rsid w:val="00696865"/>
    <w:rsid w:val="0069689F"/>
    <w:rsid w:val="0069690B"/>
    <w:rsid w:val="00696998"/>
    <w:rsid w:val="006974E6"/>
    <w:rsid w:val="006A1B4E"/>
    <w:rsid w:val="006A2C65"/>
    <w:rsid w:val="006A3DDC"/>
    <w:rsid w:val="006A4B39"/>
    <w:rsid w:val="006A53EB"/>
    <w:rsid w:val="006A6DF0"/>
    <w:rsid w:val="006A74EF"/>
    <w:rsid w:val="006A770B"/>
    <w:rsid w:val="006B02B8"/>
    <w:rsid w:val="006B040F"/>
    <w:rsid w:val="006B043A"/>
    <w:rsid w:val="006B134E"/>
    <w:rsid w:val="006B3143"/>
    <w:rsid w:val="006B3A95"/>
    <w:rsid w:val="006B4823"/>
    <w:rsid w:val="006B48E8"/>
    <w:rsid w:val="006B5909"/>
    <w:rsid w:val="006C02F9"/>
    <w:rsid w:val="006C042F"/>
    <w:rsid w:val="006C0557"/>
    <w:rsid w:val="006C0A54"/>
    <w:rsid w:val="006C1208"/>
    <w:rsid w:val="006C2781"/>
    <w:rsid w:val="006C3572"/>
    <w:rsid w:val="006C383E"/>
    <w:rsid w:val="006C43AB"/>
    <w:rsid w:val="006C61DC"/>
    <w:rsid w:val="006C648E"/>
    <w:rsid w:val="006C6C32"/>
    <w:rsid w:val="006C70F0"/>
    <w:rsid w:val="006C7993"/>
    <w:rsid w:val="006D1207"/>
    <w:rsid w:val="006D2CCD"/>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6FEF"/>
    <w:rsid w:val="006F0412"/>
    <w:rsid w:val="006F04DE"/>
    <w:rsid w:val="006F0544"/>
    <w:rsid w:val="006F1D17"/>
    <w:rsid w:val="006F1F5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CFF"/>
    <w:rsid w:val="007175D6"/>
    <w:rsid w:val="00717D60"/>
    <w:rsid w:val="007201AD"/>
    <w:rsid w:val="007209F3"/>
    <w:rsid w:val="00721A8F"/>
    <w:rsid w:val="00722AC2"/>
    <w:rsid w:val="00722D02"/>
    <w:rsid w:val="00722F8D"/>
    <w:rsid w:val="00723554"/>
    <w:rsid w:val="00724C29"/>
    <w:rsid w:val="00725A0B"/>
    <w:rsid w:val="00725EC2"/>
    <w:rsid w:val="007266D9"/>
    <w:rsid w:val="00726AC2"/>
    <w:rsid w:val="00726CD5"/>
    <w:rsid w:val="00727154"/>
    <w:rsid w:val="00730B98"/>
    <w:rsid w:val="00731985"/>
    <w:rsid w:val="00732543"/>
    <w:rsid w:val="00734562"/>
    <w:rsid w:val="00734DB5"/>
    <w:rsid w:val="00735A00"/>
    <w:rsid w:val="007362CE"/>
    <w:rsid w:val="007375A8"/>
    <w:rsid w:val="00737642"/>
    <w:rsid w:val="007403DF"/>
    <w:rsid w:val="007409A7"/>
    <w:rsid w:val="00740DC9"/>
    <w:rsid w:val="0074329E"/>
    <w:rsid w:val="007444AC"/>
    <w:rsid w:val="007445FE"/>
    <w:rsid w:val="00744FCE"/>
    <w:rsid w:val="00747E1E"/>
    <w:rsid w:val="007516E8"/>
    <w:rsid w:val="007518AE"/>
    <w:rsid w:val="00752D35"/>
    <w:rsid w:val="00754C4F"/>
    <w:rsid w:val="0075550E"/>
    <w:rsid w:val="00756755"/>
    <w:rsid w:val="00757168"/>
    <w:rsid w:val="007573CC"/>
    <w:rsid w:val="0076013E"/>
    <w:rsid w:val="00762063"/>
    <w:rsid w:val="00762143"/>
    <w:rsid w:val="00762A94"/>
    <w:rsid w:val="00762A9C"/>
    <w:rsid w:val="00763E75"/>
    <w:rsid w:val="0076702C"/>
    <w:rsid w:val="00767C2D"/>
    <w:rsid w:val="0077042B"/>
    <w:rsid w:val="007712FD"/>
    <w:rsid w:val="00772D5D"/>
    <w:rsid w:val="00772F47"/>
    <w:rsid w:val="00773BC3"/>
    <w:rsid w:val="00773C34"/>
    <w:rsid w:val="00775421"/>
    <w:rsid w:val="0077598A"/>
    <w:rsid w:val="00776D9A"/>
    <w:rsid w:val="007809B4"/>
    <w:rsid w:val="0078168B"/>
    <w:rsid w:val="00781725"/>
    <w:rsid w:val="00782738"/>
    <w:rsid w:val="00782977"/>
    <w:rsid w:val="00782A5A"/>
    <w:rsid w:val="00783843"/>
    <w:rsid w:val="007838A4"/>
    <w:rsid w:val="00783A05"/>
    <w:rsid w:val="007842C4"/>
    <w:rsid w:val="0078436F"/>
    <w:rsid w:val="00784387"/>
    <w:rsid w:val="00784D94"/>
    <w:rsid w:val="00785046"/>
    <w:rsid w:val="007851C9"/>
    <w:rsid w:val="007858BB"/>
    <w:rsid w:val="00785BEA"/>
    <w:rsid w:val="00785C73"/>
    <w:rsid w:val="00785E5B"/>
    <w:rsid w:val="00786811"/>
    <w:rsid w:val="00787BE3"/>
    <w:rsid w:val="007909B3"/>
    <w:rsid w:val="00791986"/>
    <w:rsid w:val="00791C57"/>
    <w:rsid w:val="00791E6F"/>
    <w:rsid w:val="00792449"/>
    <w:rsid w:val="007928F1"/>
    <w:rsid w:val="00792BDE"/>
    <w:rsid w:val="0079316E"/>
    <w:rsid w:val="00793959"/>
    <w:rsid w:val="00793ADF"/>
    <w:rsid w:val="00793C7A"/>
    <w:rsid w:val="00794D7A"/>
    <w:rsid w:val="007955E4"/>
    <w:rsid w:val="00795E3F"/>
    <w:rsid w:val="0079605A"/>
    <w:rsid w:val="0079694A"/>
    <w:rsid w:val="00797B49"/>
    <w:rsid w:val="00797F83"/>
    <w:rsid w:val="007A0151"/>
    <w:rsid w:val="007A0EBA"/>
    <w:rsid w:val="007A0FDF"/>
    <w:rsid w:val="007A1416"/>
    <w:rsid w:val="007A1695"/>
    <w:rsid w:val="007A1A3E"/>
    <w:rsid w:val="007A2FDA"/>
    <w:rsid w:val="007A31EE"/>
    <w:rsid w:val="007A3633"/>
    <w:rsid w:val="007A3E80"/>
    <w:rsid w:val="007A42A5"/>
    <w:rsid w:val="007A43AF"/>
    <w:rsid w:val="007A571E"/>
    <w:rsid w:val="007A6135"/>
    <w:rsid w:val="007A70F7"/>
    <w:rsid w:val="007B085A"/>
    <w:rsid w:val="007B1D42"/>
    <w:rsid w:val="007B1F16"/>
    <w:rsid w:val="007B2021"/>
    <w:rsid w:val="007B2ECC"/>
    <w:rsid w:val="007B3378"/>
    <w:rsid w:val="007B3A90"/>
    <w:rsid w:val="007B5FD9"/>
    <w:rsid w:val="007B63AA"/>
    <w:rsid w:val="007B6816"/>
    <w:rsid w:val="007B7ED9"/>
    <w:rsid w:val="007C0D39"/>
    <w:rsid w:val="007C107C"/>
    <w:rsid w:val="007C1086"/>
    <w:rsid w:val="007C15CC"/>
    <w:rsid w:val="007C1DDB"/>
    <w:rsid w:val="007C2972"/>
    <w:rsid w:val="007C4A64"/>
    <w:rsid w:val="007C5E11"/>
    <w:rsid w:val="007C608F"/>
    <w:rsid w:val="007C71BB"/>
    <w:rsid w:val="007C73E3"/>
    <w:rsid w:val="007C75CA"/>
    <w:rsid w:val="007D1079"/>
    <w:rsid w:val="007D13D5"/>
    <w:rsid w:val="007D154A"/>
    <w:rsid w:val="007D3431"/>
    <w:rsid w:val="007D35DC"/>
    <w:rsid w:val="007D3C8C"/>
    <w:rsid w:val="007D45DE"/>
    <w:rsid w:val="007D4832"/>
    <w:rsid w:val="007D4A0E"/>
    <w:rsid w:val="007D5613"/>
    <w:rsid w:val="007D572B"/>
    <w:rsid w:val="007D6DBF"/>
    <w:rsid w:val="007E00BC"/>
    <w:rsid w:val="007E21DF"/>
    <w:rsid w:val="007E49AA"/>
    <w:rsid w:val="007E5287"/>
    <w:rsid w:val="007E605A"/>
    <w:rsid w:val="007E69CC"/>
    <w:rsid w:val="007E6FB0"/>
    <w:rsid w:val="007F0D82"/>
    <w:rsid w:val="007F0DCB"/>
    <w:rsid w:val="007F1E68"/>
    <w:rsid w:val="007F20F1"/>
    <w:rsid w:val="007F287C"/>
    <w:rsid w:val="007F2AC2"/>
    <w:rsid w:val="007F373F"/>
    <w:rsid w:val="007F5299"/>
    <w:rsid w:val="007F536A"/>
    <w:rsid w:val="007F53F7"/>
    <w:rsid w:val="007F5DAF"/>
    <w:rsid w:val="007F6C0A"/>
    <w:rsid w:val="007F70CC"/>
    <w:rsid w:val="007F76F3"/>
    <w:rsid w:val="007F79FA"/>
    <w:rsid w:val="007F7AE1"/>
    <w:rsid w:val="0080026A"/>
    <w:rsid w:val="00800E2F"/>
    <w:rsid w:val="00801464"/>
    <w:rsid w:val="00802E9A"/>
    <w:rsid w:val="00803142"/>
    <w:rsid w:val="008035AC"/>
    <w:rsid w:val="00804551"/>
    <w:rsid w:val="00805B03"/>
    <w:rsid w:val="008062FA"/>
    <w:rsid w:val="00806A15"/>
    <w:rsid w:val="00807E74"/>
    <w:rsid w:val="008103FE"/>
    <w:rsid w:val="00811981"/>
    <w:rsid w:val="0081245E"/>
    <w:rsid w:val="00812CCD"/>
    <w:rsid w:val="00813D3B"/>
    <w:rsid w:val="00813D73"/>
    <w:rsid w:val="00814809"/>
    <w:rsid w:val="008152A7"/>
    <w:rsid w:val="008218D6"/>
    <w:rsid w:val="00821AE8"/>
    <w:rsid w:val="008224A6"/>
    <w:rsid w:val="00822C6A"/>
    <w:rsid w:val="00823EAA"/>
    <w:rsid w:val="0082511B"/>
    <w:rsid w:val="008252D8"/>
    <w:rsid w:val="00825910"/>
    <w:rsid w:val="008273A1"/>
    <w:rsid w:val="008274BB"/>
    <w:rsid w:val="00830B16"/>
    <w:rsid w:val="00830CDB"/>
    <w:rsid w:val="008318AB"/>
    <w:rsid w:val="008334BF"/>
    <w:rsid w:val="00833B95"/>
    <w:rsid w:val="00834754"/>
    <w:rsid w:val="00834A3B"/>
    <w:rsid w:val="00834BB7"/>
    <w:rsid w:val="00834E78"/>
    <w:rsid w:val="00835135"/>
    <w:rsid w:val="00837072"/>
    <w:rsid w:val="0083744C"/>
    <w:rsid w:val="00840DF6"/>
    <w:rsid w:val="00842C2E"/>
    <w:rsid w:val="00843115"/>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63"/>
    <w:rsid w:val="008626DC"/>
    <w:rsid w:val="00862AD6"/>
    <w:rsid w:val="00863349"/>
    <w:rsid w:val="0086377B"/>
    <w:rsid w:val="0086381F"/>
    <w:rsid w:val="00865BCA"/>
    <w:rsid w:val="00866FBC"/>
    <w:rsid w:val="0086771E"/>
    <w:rsid w:val="0087252C"/>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4AE"/>
    <w:rsid w:val="0089158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2AC"/>
    <w:rsid w:val="008B15E3"/>
    <w:rsid w:val="008B162F"/>
    <w:rsid w:val="008B1D4F"/>
    <w:rsid w:val="008B1FF0"/>
    <w:rsid w:val="008B216C"/>
    <w:rsid w:val="008B2C4F"/>
    <w:rsid w:val="008B2CEC"/>
    <w:rsid w:val="008B2EF7"/>
    <w:rsid w:val="008B483E"/>
    <w:rsid w:val="008B5F00"/>
    <w:rsid w:val="008B60E9"/>
    <w:rsid w:val="008B63E7"/>
    <w:rsid w:val="008C1206"/>
    <w:rsid w:val="008C1FF7"/>
    <w:rsid w:val="008C32D5"/>
    <w:rsid w:val="008C362C"/>
    <w:rsid w:val="008C3743"/>
    <w:rsid w:val="008C41D5"/>
    <w:rsid w:val="008C4329"/>
    <w:rsid w:val="008C4952"/>
    <w:rsid w:val="008C5B59"/>
    <w:rsid w:val="008C7471"/>
    <w:rsid w:val="008C7A5F"/>
    <w:rsid w:val="008C7F07"/>
    <w:rsid w:val="008D0486"/>
    <w:rsid w:val="008D092C"/>
    <w:rsid w:val="008D170E"/>
    <w:rsid w:val="008D1B17"/>
    <w:rsid w:val="008D1DB6"/>
    <w:rsid w:val="008D2D20"/>
    <w:rsid w:val="008D6B3F"/>
    <w:rsid w:val="008E0416"/>
    <w:rsid w:val="008E0EB6"/>
    <w:rsid w:val="008E12F8"/>
    <w:rsid w:val="008E2760"/>
    <w:rsid w:val="008E2C98"/>
    <w:rsid w:val="008E3D19"/>
    <w:rsid w:val="008E614A"/>
    <w:rsid w:val="008E6704"/>
    <w:rsid w:val="008E760A"/>
    <w:rsid w:val="008E76A6"/>
    <w:rsid w:val="008F0942"/>
    <w:rsid w:val="008F197C"/>
    <w:rsid w:val="008F50F6"/>
    <w:rsid w:val="008F5DB4"/>
    <w:rsid w:val="008F672C"/>
    <w:rsid w:val="008F6FE3"/>
    <w:rsid w:val="008F7903"/>
    <w:rsid w:val="008F7D6D"/>
    <w:rsid w:val="0090025D"/>
    <w:rsid w:val="00900BEF"/>
    <w:rsid w:val="009014FC"/>
    <w:rsid w:val="009015B4"/>
    <w:rsid w:val="009034F7"/>
    <w:rsid w:val="0090490C"/>
    <w:rsid w:val="0090537A"/>
    <w:rsid w:val="009057AA"/>
    <w:rsid w:val="00905C0A"/>
    <w:rsid w:val="00906662"/>
    <w:rsid w:val="00906EE0"/>
    <w:rsid w:val="0090740B"/>
    <w:rsid w:val="00907EB0"/>
    <w:rsid w:val="00907FB8"/>
    <w:rsid w:val="009106FA"/>
    <w:rsid w:val="00911EB1"/>
    <w:rsid w:val="0091233D"/>
    <w:rsid w:val="009126C3"/>
    <w:rsid w:val="00912B7D"/>
    <w:rsid w:val="00914B34"/>
    <w:rsid w:val="009151B8"/>
    <w:rsid w:val="0091538B"/>
    <w:rsid w:val="009173A0"/>
    <w:rsid w:val="0092375A"/>
    <w:rsid w:val="00923A7D"/>
    <w:rsid w:val="009263BB"/>
    <w:rsid w:val="009267CD"/>
    <w:rsid w:val="00926B89"/>
    <w:rsid w:val="00927C1B"/>
    <w:rsid w:val="00930E05"/>
    <w:rsid w:val="009312F0"/>
    <w:rsid w:val="00934371"/>
    <w:rsid w:val="00934470"/>
    <w:rsid w:val="00934C2E"/>
    <w:rsid w:val="00935344"/>
    <w:rsid w:val="0093589E"/>
    <w:rsid w:val="0093615C"/>
    <w:rsid w:val="009367F5"/>
    <w:rsid w:val="00936D93"/>
    <w:rsid w:val="009373F9"/>
    <w:rsid w:val="00937D45"/>
    <w:rsid w:val="00942421"/>
    <w:rsid w:val="00942586"/>
    <w:rsid w:val="00942A8D"/>
    <w:rsid w:val="00945C17"/>
    <w:rsid w:val="00947C57"/>
    <w:rsid w:val="00950198"/>
    <w:rsid w:val="00950B60"/>
    <w:rsid w:val="00950CCB"/>
    <w:rsid w:val="00950FCA"/>
    <w:rsid w:val="009519B2"/>
    <w:rsid w:val="00951BDD"/>
    <w:rsid w:val="00952B67"/>
    <w:rsid w:val="0095355A"/>
    <w:rsid w:val="00953C09"/>
    <w:rsid w:val="00953CD8"/>
    <w:rsid w:val="0095413B"/>
    <w:rsid w:val="0095460C"/>
    <w:rsid w:val="0095559B"/>
    <w:rsid w:val="0095560D"/>
    <w:rsid w:val="0095721F"/>
    <w:rsid w:val="009572DA"/>
    <w:rsid w:val="0095752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A5F"/>
    <w:rsid w:val="00975CE0"/>
    <w:rsid w:val="009761CF"/>
    <w:rsid w:val="0097633E"/>
    <w:rsid w:val="00976391"/>
    <w:rsid w:val="00976F36"/>
    <w:rsid w:val="009772F8"/>
    <w:rsid w:val="009807B3"/>
    <w:rsid w:val="00980867"/>
    <w:rsid w:val="009814E8"/>
    <w:rsid w:val="00981BB9"/>
    <w:rsid w:val="009821D2"/>
    <w:rsid w:val="009822BD"/>
    <w:rsid w:val="009835D9"/>
    <w:rsid w:val="0098375D"/>
    <w:rsid w:val="009848D1"/>
    <w:rsid w:val="009851B8"/>
    <w:rsid w:val="0098614D"/>
    <w:rsid w:val="0098652B"/>
    <w:rsid w:val="00986789"/>
    <w:rsid w:val="00986C0C"/>
    <w:rsid w:val="00986CFF"/>
    <w:rsid w:val="009876F0"/>
    <w:rsid w:val="00990406"/>
    <w:rsid w:val="00990604"/>
    <w:rsid w:val="00990BC7"/>
    <w:rsid w:val="00991147"/>
    <w:rsid w:val="00991666"/>
    <w:rsid w:val="00991E5E"/>
    <w:rsid w:val="00992C75"/>
    <w:rsid w:val="009934B9"/>
    <w:rsid w:val="00993749"/>
    <w:rsid w:val="00993E54"/>
    <w:rsid w:val="009946FC"/>
    <w:rsid w:val="00994AE2"/>
    <w:rsid w:val="009952E9"/>
    <w:rsid w:val="00995E59"/>
    <w:rsid w:val="00996972"/>
    <w:rsid w:val="00997FCA"/>
    <w:rsid w:val="009A14F4"/>
    <w:rsid w:val="009A1939"/>
    <w:rsid w:val="009A250E"/>
    <w:rsid w:val="009A36B1"/>
    <w:rsid w:val="009A4215"/>
    <w:rsid w:val="009A44DE"/>
    <w:rsid w:val="009A5784"/>
    <w:rsid w:val="009A6B1D"/>
    <w:rsid w:val="009A71EE"/>
    <w:rsid w:val="009B218E"/>
    <w:rsid w:val="009B28CC"/>
    <w:rsid w:val="009B2A0D"/>
    <w:rsid w:val="009B2E3A"/>
    <w:rsid w:val="009B2F3F"/>
    <w:rsid w:val="009B3150"/>
    <w:rsid w:val="009B3744"/>
    <w:rsid w:val="009B4FF3"/>
    <w:rsid w:val="009B5E67"/>
    <w:rsid w:val="009B6804"/>
    <w:rsid w:val="009B6C15"/>
    <w:rsid w:val="009B6DCC"/>
    <w:rsid w:val="009B6DD5"/>
    <w:rsid w:val="009B789C"/>
    <w:rsid w:val="009C0091"/>
    <w:rsid w:val="009C07F3"/>
    <w:rsid w:val="009C09D6"/>
    <w:rsid w:val="009C1246"/>
    <w:rsid w:val="009C12AB"/>
    <w:rsid w:val="009C14ED"/>
    <w:rsid w:val="009C1998"/>
    <w:rsid w:val="009C1CC5"/>
    <w:rsid w:val="009C2D8C"/>
    <w:rsid w:val="009C386F"/>
    <w:rsid w:val="009C3FC7"/>
    <w:rsid w:val="009C417D"/>
    <w:rsid w:val="009C4395"/>
    <w:rsid w:val="009C4B9F"/>
    <w:rsid w:val="009C4BA7"/>
    <w:rsid w:val="009C58E1"/>
    <w:rsid w:val="009C5C95"/>
    <w:rsid w:val="009C609B"/>
    <w:rsid w:val="009C6293"/>
    <w:rsid w:val="009C68C4"/>
    <w:rsid w:val="009D01C2"/>
    <w:rsid w:val="009D01C6"/>
    <w:rsid w:val="009D123E"/>
    <w:rsid w:val="009D150B"/>
    <w:rsid w:val="009D192B"/>
    <w:rsid w:val="009D193B"/>
    <w:rsid w:val="009D1E61"/>
    <w:rsid w:val="009D239B"/>
    <w:rsid w:val="009D2850"/>
    <w:rsid w:val="009D2E6B"/>
    <w:rsid w:val="009D361F"/>
    <w:rsid w:val="009D3A4F"/>
    <w:rsid w:val="009D534A"/>
    <w:rsid w:val="009D5459"/>
    <w:rsid w:val="009E051A"/>
    <w:rsid w:val="009E2F6A"/>
    <w:rsid w:val="009E3D4D"/>
    <w:rsid w:val="009E4567"/>
    <w:rsid w:val="009E5A3B"/>
    <w:rsid w:val="009E5AD2"/>
    <w:rsid w:val="009E5E33"/>
    <w:rsid w:val="009E7CAE"/>
    <w:rsid w:val="009F00BC"/>
    <w:rsid w:val="009F0ACB"/>
    <w:rsid w:val="009F0BD4"/>
    <w:rsid w:val="009F1B24"/>
    <w:rsid w:val="009F2CB6"/>
    <w:rsid w:val="009F3EE1"/>
    <w:rsid w:val="009F4F45"/>
    <w:rsid w:val="009F57A4"/>
    <w:rsid w:val="009F5B1D"/>
    <w:rsid w:val="009F759F"/>
    <w:rsid w:val="009F79B5"/>
    <w:rsid w:val="009F7C8A"/>
    <w:rsid w:val="00A005ED"/>
    <w:rsid w:val="00A00D82"/>
    <w:rsid w:val="00A0236F"/>
    <w:rsid w:val="00A0240B"/>
    <w:rsid w:val="00A033A4"/>
    <w:rsid w:val="00A04754"/>
    <w:rsid w:val="00A0477C"/>
    <w:rsid w:val="00A0509F"/>
    <w:rsid w:val="00A05A6B"/>
    <w:rsid w:val="00A07106"/>
    <w:rsid w:val="00A10BDE"/>
    <w:rsid w:val="00A118D1"/>
    <w:rsid w:val="00A12779"/>
    <w:rsid w:val="00A131A8"/>
    <w:rsid w:val="00A133D4"/>
    <w:rsid w:val="00A1403A"/>
    <w:rsid w:val="00A1416A"/>
    <w:rsid w:val="00A1569B"/>
    <w:rsid w:val="00A15FAA"/>
    <w:rsid w:val="00A17EAF"/>
    <w:rsid w:val="00A20CB1"/>
    <w:rsid w:val="00A210AA"/>
    <w:rsid w:val="00A21470"/>
    <w:rsid w:val="00A228E4"/>
    <w:rsid w:val="00A22E76"/>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A6"/>
    <w:rsid w:val="00A34535"/>
    <w:rsid w:val="00A35FA2"/>
    <w:rsid w:val="00A36010"/>
    <w:rsid w:val="00A36832"/>
    <w:rsid w:val="00A41856"/>
    <w:rsid w:val="00A42794"/>
    <w:rsid w:val="00A43593"/>
    <w:rsid w:val="00A438D9"/>
    <w:rsid w:val="00A446C3"/>
    <w:rsid w:val="00A4553A"/>
    <w:rsid w:val="00A45638"/>
    <w:rsid w:val="00A46B5B"/>
    <w:rsid w:val="00A473E4"/>
    <w:rsid w:val="00A47CC6"/>
    <w:rsid w:val="00A47F95"/>
    <w:rsid w:val="00A50C5F"/>
    <w:rsid w:val="00A51563"/>
    <w:rsid w:val="00A53003"/>
    <w:rsid w:val="00A5345E"/>
    <w:rsid w:val="00A53870"/>
    <w:rsid w:val="00A53F12"/>
    <w:rsid w:val="00A54949"/>
    <w:rsid w:val="00A55E0A"/>
    <w:rsid w:val="00A5645D"/>
    <w:rsid w:val="00A566B8"/>
    <w:rsid w:val="00A60363"/>
    <w:rsid w:val="00A607E9"/>
    <w:rsid w:val="00A60C51"/>
    <w:rsid w:val="00A61063"/>
    <w:rsid w:val="00A62680"/>
    <w:rsid w:val="00A62ECF"/>
    <w:rsid w:val="00A63160"/>
    <w:rsid w:val="00A643FF"/>
    <w:rsid w:val="00A64C7B"/>
    <w:rsid w:val="00A64E38"/>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169"/>
    <w:rsid w:val="00A8075C"/>
    <w:rsid w:val="00A8109F"/>
    <w:rsid w:val="00A8265C"/>
    <w:rsid w:val="00A83682"/>
    <w:rsid w:val="00A8447E"/>
    <w:rsid w:val="00A85D69"/>
    <w:rsid w:val="00A86847"/>
    <w:rsid w:val="00A86B4F"/>
    <w:rsid w:val="00A87CFE"/>
    <w:rsid w:val="00A904DB"/>
    <w:rsid w:val="00A90D2B"/>
    <w:rsid w:val="00A9186F"/>
    <w:rsid w:val="00A9190D"/>
    <w:rsid w:val="00A92D85"/>
    <w:rsid w:val="00A93620"/>
    <w:rsid w:val="00A941E0"/>
    <w:rsid w:val="00A94865"/>
    <w:rsid w:val="00A951A6"/>
    <w:rsid w:val="00A9609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27B"/>
    <w:rsid w:val="00AA5503"/>
    <w:rsid w:val="00AA5E5D"/>
    <w:rsid w:val="00AA6E53"/>
    <w:rsid w:val="00AA7E3B"/>
    <w:rsid w:val="00AB3BD1"/>
    <w:rsid w:val="00AB41CE"/>
    <w:rsid w:val="00AB443B"/>
    <w:rsid w:val="00AB4A09"/>
    <w:rsid w:val="00AB4A1A"/>
    <w:rsid w:val="00AB4AFA"/>
    <w:rsid w:val="00AB51CF"/>
    <w:rsid w:val="00AB5254"/>
    <w:rsid w:val="00AB59A9"/>
    <w:rsid w:val="00AB5DB5"/>
    <w:rsid w:val="00AB7E31"/>
    <w:rsid w:val="00AC0322"/>
    <w:rsid w:val="00AC0A18"/>
    <w:rsid w:val="00AC1F7B"/>
    <w:rsid w:val="00AC2D32"/>
    <w:rsid w:val="00AC3D02"/>
    <w:rsid w:val="00AC450A"/>
    <w:rsid w:val="00AC4A6A"/>
    <w:rsid w:val="00AC4CDB"/>
    <w:rsid w:val="00AC4EB8"/>
    <w:rsid w:val="00AC5656"/>
    <w:rsid w:val="00AC7091"/>
    <w:rsid w:val="00AC7FB4"/>
    <w:rsid w:val="00AD0290"/>
    <w:rsid w:val="00AD0794"/>
    <w:rsid w:val="00AD08B1"/>
    <w:rsid w:val="00AD0A22"/>
    <w:rsid w:val="00AD0FB6"/>
    <w:rsid w:val="00AD15A2"/>
    <w:rsid w:val="00AD1948"/>
    <w:rsid w:val="00AD27B0"/>
    <w:rsid w:val="00AD41B1"/>
    <w:rsid w:val="00AD442F"/>
    <w:rsid w:val="00AD5781"/>
    <w:rsid w:val="00AD67C7"/>
    <w:rsid w:val="00AD7C27"/>
    <w:rsid w:val="00AD7C51"/>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F38"/>
    <w:rsid w:val="00AF3346"/>
    <w:rsid w:val="00AF3A96"/>
    <w:rsid w:val="00AF3B3F"/>
    <w:rsid w:val="00AF3EBA"/>
    <w:rsid w:val="00AF40E4"/>
    <w:rsid w:val="00AF4A9B"/>
    <w:rsid w:val="00AF6CB9"/>
    <w:rsid w:val="00AF7393"/>
    <w:rsid w:val="00B00473"/>
    <w:rsid w:val="00B014C2"/>
    <w:rsid w:val="00B02BFC"/>
    <w:rsid w:val="00B03770"/>
    <w:rsid w:val="00B03D58"/>
    <w:rsid w:val="00B03E15"/>
    <w:rsid w:val="00B03F2F"/>
    <w:rsid w:val="00B04613"/>
    <w:rsid w:val="00B059AF"/>
    <w:rsid w:val="00B06149"/>
    <w:rsid w:val="00B06F3E"/>
    <w:rsid w:val="00B074FD"/>
    <w:rsid w:val="00B079F5"/>
    <w:rsid w:val="00B10464"/>
    <w:rsid w:val="00B11C73"/>
    <w:rsid w:val="00B143C1"/>
    <w:rsid w:val="00B14987"/>
    <w:rsid w:val="00B15CB4"/>
    <w:rsid w:val="00B15D04"/>
    <w:rsid w:val="00B15D29"/>
    <w:rsid w:val="00B16D80"/>
    <w:rsid w:val="00B17779"/>
    <w:rsid w:val="00B20E9E"/>
    <w:rsid w:val="00B21492"/>
    <w:rsid w:val="00B2149D"/>
    <w:rsid w:val="00B21BAB"/>
    <w:rsid w:val="00B22ED3"/>
    <w:rsid w:val="00B23D94"/>
    <w:rsid w:val="00B24F30"/>
    <w:rsid w:val="00B25925"/>
    <w:rsid w:val="00B25D0E"/>
    <w:rsid w:val="00B25EB4"/>
    <w:rsid w:val="00B26143"/>
    <w:rsid w:val="00B264FD"/>
    <w:rsid w:val="00B26B65"/>
    <w:rsid w:val="00B272D5"/>
    <w:rsid w:val="00B272E2"/>
    <w:rsid w:val="00B300BA"/>
    <w:rsid w:val="00B31A86"/>
    <w:rsid w:val="00B3212C"/>
    <w:rsid w:val="00B32CA9"/>
    <w:rsid w:val="00B32DC3"/>
    <w:rsid w:val="00B34011"/>
    <w:rsid w:val="00B3593E"/>
    <w:rsid w:val="00B35EC3"/>
    <w:rsid w:val="00B367F4"/>
    <w:rsid w:val="00B369A9"/>
    <w:rsid w:val="00B37C46"/>
    <w:rsid w:val="00B401EF"/>
    <w:rsid w:val="00B41BE7"/>
    <w:rsid w:val="00B41DDA"/>
    <w:rsid w:val="00B42596"/>
    <w:rsid w:val="00B435BF"/>
    <w:rsid w:val="00B438A2"/>
    <w:rsid w:val="00B43B94"/>
    <w:rsid w:val="00B444C8"/>
    <w:rsid w:val="00B444FA"/>
    <w:rsid w:val="00B44FFE"/>
    <w:rsid w:val="00B464DA"/>
    <w:rsid w:val="00B4657F"/>
    <w:rsid w:val="00B47340"/>
    <w:rsid w:val="00B47691"/>
    <w:rsid w:val="00B4781C"/>
    <w:rsid w:val="00B5096F"/>
    <w:rsid w:val="00B51FF2"/>
    <w:rsid w:val="00B526DF"/>
    <w:rsid w:val="00B5315C"/>
    <w:rsid w:val="00B535F8"/>
    <w:rsid w:val="00B54F53"/>
    <w:rsid w:val="00B55679"/>
    <w:rsid w:val="00B558B3"/>
    <w:rsid w:val="00B55BE9"/>
    <w:rsid w:val="00B560D2"/>
    <w:rsid w:val="00B56D4D"/>
    <w:rsid w:val="00B5769D"/>
    <w:rsid w:val="00B57B4F"/>
    <w:rsid w:val="00B61BA6"/>
    <w:rsid w:val="00B6351E"/>
    <w:rsid w:val="00B6361C"/>
    <w:rsid w:val="00B63CC7"/>
    <w:rsid w:val="00B649B1"/>
    <w:rsid w:val="00B66216"/>
    <w:rsid w:val="00B67B0A"/>
    <w:rsid w:val="00B702BB"/>
    <w:rsid w:val="00B705FB"/>
    <w:rsid w:val="00B7146B"/>
    <w:rsid w:val="00B718E0"/>
    <w:rsid w:val="00B71D07"/>
    <w:rsid w:val="00B71DC3"/>
    <w:rsid w:val="00B71E39"/>
    <w:rsid w:val="00B72CC6"/>
    <w:rsid w:val="00B738FB"/>
    <w:rsid w:val="00B741F2"/>
    <w:rsid w:val="00B75989"/>
    <w:rsid w:val="00B76FC6"/>
    <w:rsid w:val="00B77B34"/>
    <w:rsid w:val="00B80DC6"/>
    <w:rsid w:val="00B81E96"/>
    <w:rsid w:val="00B82343"/>
    <w:rsid w:val="00B8312C"/>
    <w:rsid w:val="00B85847"/>
    <w:rsid w:val="00B90A18"/>
    <w:rsid w:val="00B91779"/>
    <w:rsid w:val="00B91E98"/>
    <w:rsid w:val="00B92AF9"/>
    <w:rsid w:val="00B9426E"/>
    <w:rsid w:val="00B9467E"/>
    <w:rsid w:val="00B95DC8"/>
    <w:rsid w:val="00B9643B"/>
    <w:rsid w:val="00BA00DE"/>
    <w:rsid w:val="00BA2F3F"/>
    <w:rsid w:val="00BA3200"/>
    <w:rsid w:val="00BA340C"/>
    <w:rsid w:val="00BA345C"/>
    <w:rsid w:val="00BA4763"/>
    <w:rsid w:val="00BA4C2E"/>
    <w:rsid w:val="00BA54EF"/>
    <w:rsid w:val="00BA6114"/>
    <w:rsid w:val="00BA6457"/>
    <w:rsid w:val="00BA7455"/>
    <w:rsid w:val="00BA7676"/>
    <w:rsid w:val="00BA7AC1"/>
    <w:rsid w:val="00BA7BF4"/>
    <w:rsid w:val="00BB02B7"/>
    <w:rsid w:val="00BB0C50"/>
    <w:rsid w:val="00BB16F4"/>
    <w:rsid w:val="00BB2751"/>
    <w:rsid w:val="00BB3C2D"/>
    <w:rsid w:val="00BB51D0"/>
    <w:rsid w:val="00BB5B6F"/>
    <w:rsid w:val="00BB69FE"/>
    <w:rsid w:val="00BB73A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11"/>
    <w:rsid w:val="00BE469E"/>
    <w:rsid w:val="00BE6AFC"/>
    <w:rsid w:val="00BE70B4"/>
    <w:rsid w:val="00BE7103"/>
    <w:rsid w:val="00BE7F17"/>
    <w:rsid w:val="00BE7FD8"/>
    <w:rsid w:val="00BF03F7"/>
    <w:rsid w:val="00BF0D2F"/>
    <w:rsid w:val="00BF126A"/>
    <w:rsid w:val="00BF1E2A"/>
    <w:rsid w:val="00BF2243"/>
    <w:rsid w:val="00BF2DD1"/>
    <w:rsid w:val="00BF3B6F"/>
    <w:rsid w:val="00BF4C3A"/>
    <w:rsid w:val="00BF51D4"/>
    <w:rsid w:val="00BF7149"/>
    <w:rsid w:val="00BF7AB3"/>
    <w:rsid w:val="00BF7D6B"/>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BFE"/>
    <w:rsid w:val="00C107BF"/>
    <w:rsid w:val="00C137F5"/>
    <w:rsid w:val="00C14630"/>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228F"/>
    <w:rsid w:val="00C331BB"/>
    <w:rsid w:val="00C34C12"/>
    <w:rsid w:val="00C34F3A"/>
    <w:rsid w:val="00C36359"/>
    <w:rsid w:val="00C36508"/>
    <w:rsid w:val="00C36979"/>
    <w:rsid w:val="00C36E24"/>
    <w:rsid w:val="00C37160"/>
    <w:rsid w:val="00C40177"/>
    <w:rsid w:val="00C4043D"/>
    <w:rsid w:val="00C42557"/>
    <w:rsid w:val="00C433AE"/>
    <w:rsid w:val="00C43418"/>
    <w:rsid w:val="00C43604"/>
    <w:rsid w:val="00C4361F"/>
    <w:rsid w:val="00C43B27"/>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F55"/>
    <w:rsid w:val="00C627BE"/>
    <w:rsid w:val="00C64546"/>
    <w:rsid w:val="00C648AC"/>
    <w:rsid w:val="00C65131"/>
    <w:rsid w:val="00C6579C"/>
    <w:rsid w:val="00C66108"/>
    <w:rsid w:val="00C66615"/>
    <w:rsid w:val="00C66957"/>
    <w:rsid w:val="00C67AC5"/>
    <w:rsid w:val="00C70037"/>
    <w:rsid w:val="00C70537"/>
    <w:rsid w:val="00C71045"/>
    <w:rsid w:val="00C716D0"/>
    <w:rsid w:val="00C71E0D"/>
    <w:rsid w:val="00C7263C"/>
    <w:rsid w:val="00C74B22"/>
    <w:rsid w:val="00C75299"/>
    <w:rsid w:val="00C75BBC"/>
    <w:rsid w:val="00C76599"/>
    <w:rsid w:val="00C76BBA"/>
    <w:rsid w:val="00C76DE8"/>
    <w:rsid w:val="00C775F6"/>
    <w:rsid w:val="00C77744"/>
    <w:rsid w:val="00C77B0A"/>
    <w:rsid w:val="00C77E48"/>
    <w:rsid w:val="00C8099F"/>
    <w:rsid w:val="00C80BE3"/>
    <w:rsid w:val="00C80EAD"/>
    <w:rsid w:val="00C818C3"/>
    <w:rsid w:val="00C83CA4"/>
    <w:rsid w:val="00C83D2F"/>
    <w:rsid w:val="00C845DE"/>
    <w:rsid w:val="00C8596F"/>
    <w:rsid w:val="00C85A8C"/>
    <w:rsid w:val="00C871EF"/>
    <w:rsid w:val="00C87E78"/>
    <w:rsid w:val="00C87EF3"/>
    <w:rsid w:val="00C910E9"/>
    <w:rsid w:val="00C91B18"/>
    <w:rsid w:val="00C92927"/>
    <w:rsid w:val="00C92D97"/>
    <w:rsid w:val="00C933FF"/>
    <w:rsid w:val="00C93857"/>
    <w:rsid w:val="00C93C88"/>
    <w:rsid w:val="00C948FD"/>
    <w:rsid w:val="00C94AC8"/>
    <w:rsid w:val="00C952B6"/>
    <w:rsid w:val="00C96367"/>
    <w:rsid w:val="00C971B6"/>
    <w:rsid w:val="00C9791E"/>
    <w:rsid w:val="00CA0156"/>
    <w:rsid w:val="00CA028A"/>
    <w:rsid w:val="00CA089A"/>
    <w:rsid w:val="00CA0B4B"/>
    <w:rsid w:val="00CA1995"/>
    <w:rsid w:val="00CA5B19"/>
    <w:rsid w:val="00CA6115"/>
    <w:rsid w:val="00CA616F"/>
    <w:rsid w:val="00CA6A05"/>
    <w:rsid w:val="00CA7003"/>
    <w:rsid w:val="00CA76A1"/>
    <w:rsid w:val="00CB285D"/>
    <w:rsid w:val="00CB4CAC"/>
    <w:rsid w:val="00CB50D4"/>
    <w:rsid w:val="00CB690A"/>
    <w:rsid w:val="00CC14A5"/>
    <w:rsid w:val="00CC2796"/>
    <w:rsid w:val="00CC2CB6"/>
    <w:rsid w:val="00CC3816"/>
    <w:rsid w:val="00CC3CAD"/>
    <w:rsid w:val="00CC41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31"/>
    <w:rsid w:val="00CE346D"/>
    <w:rsid w:val="00CE34A4"/>
    <w:rsid w:val="00CE43E7"/>
    <w:rsid w:val="00CE682B"/>
    <w:rsid w:val="00CE6869"/>
    <w:rsid w:val="00CE73D7"/>
    <w:rsid w:val="00CE75A3"/>
    <w:rsid w:val="00CE77B3"/>
    <w:rsid w:val="00CF0032"/>
    <w:rsid w:val="00CF057F"/>
    <w:rsid w:val="00CF1BB6"/>
    <w:rsid w:val="00CF2575"/>
    <w:rsid w:val="00CF2DBC"/>
    <w:rsid w:val="00CF3D97"/>
    <w:rsid w:val="00CF3E36"/>
    <w:rsid w:val="00CF41E5"/>
    <w:rsid w:val="00CF467F"/>
    <w:rsid w:val="00CF5694"/>
    <w:rsid w:val="00CF571A"/>
    <w:rsid w:val="00CF5721"/>
    <w:rsid w:val="00CF65AA"/>
    <w:rsid w:val="00CF7310"/>
    <w:rsid w:val="00CF788B"/>
    <w:rsid w:val="00D02600"/>
    <w:rsid w:val="00D0487D"/>
    <w:rsid w:val="00D04BC2"/>
    <w:rsid w:val="00D07514"/>
    <w:rsid w:val="00D10DF1"/>
    <w:rsid w:val="00D12C49"/>
    <w:rsid w:val="00D1331A"/>
    <w:rsid w:val="00D1334E"/>
    <w:rsid w:val="00D133A7"/>
    <w:rsid w:val="00D1382A"/>
    <w:rsid w:val="00D13F90"/>
    <w:rsid w:val="00D1496F"/>
    <w:rsid w:val="00D14DB5"/>
    <w:rsid w:val="00D1621C"/>
    <w:rsid w:val="00D17429"/>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114"/>
    <w:rsid w:val="00D36CCD"/>
    <w:rsid w:val="00D40041"/>
    <w:rsid w:val="00D40158"/>
    <w:rsid w:val="00D4330C"/>
    <w:rsid w:val="00D4473B"/>
    <w:rsid w:val="00D448A4"/>
    <w:rsid w:val="00D4537D"/>
    <w:rsid w:val="00D458D4"/>
    <w:rsid w:val="00D46838"/>
    <w:rsid w:val="00D469AD"/>
    <w:rsid w:val="00D46AB4"/>
    <w:rsid w:val="00D46E60"/>
    <w:rsid w:val="00D47A5E"/>
    <w:rsid w:val="00D50938"/>
    <w:rsid w:val="00D50BA7"/>
    <w:rsid w:val="00D5211E"/>
    <w:rsid w:val="00D529A9"/>
    <w:rsid w:val="00D52E2D"/>
    <w:rsid w:val="00D52E7E"/>
    <w:rsid w:val="00D52F34"/>
    <w:rsid w:val="00D55084"/>
    <w:rsid w:val="00D5657C"/>
    <w:rsid w:val="00D579EB"/>
    <w:rsid w:val="00D614D5"/>
    <w:rsid w:val="00D62864"/>
    <w:rsid w:val="00D6339A"/>
    <w:rsid w:val="00D64BFB"/>
    <w:rsid w:val="00D660BA"/>
    <w:rsid w:val="00D662FD"/>
    <w:rsid w:val="00D710EE"/>
    <w:rsid w:val="00D7132C"/>
    <w:rsid w:val="00D72284"/>
    <w:rsid w:val="00D732DF"/>
    <w:rsid w:val="00D733BE"/>
    <w:rsid w:val="00D73732"/>
    <w:rsid w:val="00D738BB"/>
    <w:rsid w:val="00D74EE6"/>
    <w:rsid w:val="00D75D1C"/>
    <w:rsid w:val="00D75F1F"/>
    <w:rsid w:val="00D765CA"/>
    <w:rsid w:val="00D775E2"/>
    <w:rsid w:val="00D80624"/>
    <w:rsid w:val="00D80AF2"/>
    <w:rsid w:val="00D82F56"/>
    <w:rsid w:val="00D83241"/>
    <w:rsid w:val="00D841E6"/>
    <w:rsid w:val="00D84DCF"/>
    <w:rsid w:val="00D8529A"/>
    <w:rsid w:val="00D85C3D"/>
    <w:rsid w:val="00D87B7A"/>
    <w:rsid w:val="00D9022E"/>
    <w:rsid w:val="00D902CA"/>
    <w:rsid w:val="00D90C64"/>
    <w:rsid w:val="00D91217"/>
    <w:rsid w:val="00D9354D"/>
    <w:rsid w:val="00D93697"/>
    <w:rsid w:val="00D93D2F"/>
    <w:rsid w:val="00D95347"/>
    <w:rsid w:val="00D95377"/>
    <w:rsid w:val="00D96E0E"/>
    <w:rsid w:val="00D96FF5"/>
    <w:rsid w:val="00D97F1A"/>
    <w:rsid w:val="00DA1126"/>
    <w:rsid w:val="00DA229B"/>
    <w:rsid w:val="00DA29D5"/>
    <w:rsid w:val="00DA2AA6"/>
    <w:rsid w:val="00DA3AEF"/>
    <w:rsid w:val="00DA4A95"/>
    <w:rsid w:val="00DA515C"/>
    <w:rsid w:val="00DA5C7E"/>
    <w:rsid w:val="00DA5E2A"/>
    <w:rsid w:val="00DA60E6"/>
    <w:rsid w:val="00DA618C"/>
    <w:rsid w:val="00DA6790"/>
    <w:rsid w:val="00DA7F6E"/>
    <w:rsid w:val="00DB1C5D"/>
    <w:rsid w:val="00DB284E"/>
    <w:rsid w:val="00DB322D"/>
    <w:rsid w:val="00DB38B6"/>
    <w:rsid w:val="00DB4D35"/>
    <w:rsid w:val="00DB5660"/>
    <w:rsid w:val="00DB5B57"/>
    <w:rsid w:val="00DB66CE"/>
    <w:rsid w:val="00DB681D"/>
    <w:rsid w:val="00DB6FED"/>
    <w:rsid w:val="00DC05E2"/>
    <w:rsid w:val="00DC0A91"/>
    <w:rsid w:val="00DC1357"/>
    <w:rsid w:val="00DC3C9F"/>
    <w:rsid w:val="00DC4247"/>
    <w:rsid w:val="00DC4A42"/>
    <w:rsid w:val="00DC5335"/>
    <w:rsid w:val="00DC66C7"/>
    <w:rsid w:val="00DC7E89"/>
    <w:rsid w:val="00DD0926"/>
    <w:rsid w:val="00DD1423"/>
    <w:rsid w:val="00DD1FA5"/>
    <w:rsid w:val="00DD1FD4"/>
    <w:rsid w:val="00DD278C"/>
    <w:rsid w:val="00DD2B73"/>
    <w:rsid w:val="00DD47B2"/>
    <w:rsid w:val="00DD5B62"/>
    <w:rsid w:val="00DD6A08"/>
    <w:rsid w:val="00DE03BE"/>
    <w:rsid w:val="00DE0BE3"/>
    <w:rsid w:val="00DE2B7E"/>
    <w:rsid w:val="00DE325F"/>
    <w:rsid w:val="00DE4468"/>
    <w:rsid w:val="00DE4992"/>
    <w:rsid w:val="00DE4B28"/>
    <w:rsid w:val="00DE4D23"/>
    <w:rsid w:val="00DE4FE3"/>
    <w:rsid w:val="00DE6B76"/>
    <w:rsid w:val="00DE7993"/>
    <w:rsid w:val="00DF0A26"/>
    <w:rsid w:val="00DF1A53"/>
    <w:rsid w:val="00DF1F47"/>
    <w:rsid w:val="00DF2E05"/>
    <w:rsid w:val="00DF35F4"/>
    <w:rsid w:val="00DF41B1"/>
    <w:rsid w:val="00DF54A8"/>
    <w:rsid w:val="00DF65BD"/>
    <w:rsid w:val="00DF6E9D"/>
    <w:rsid w:val="00DF7614"/>
    <w:rsid w:val="00DF7AE0"/>
    <w:rsid w:val="00E017CF"/>
    <w:rsid w:val="00E01BFB"/>
    <w:rsid w:val="00E01E14"/>
    <w:rsid w:val="00E01E30"/>
    <w:rsid w:val="00E04CEE"/>
    <w:rsid w:val="00E04DF6"/>
    <w:rsid w:val="00E05D7F"/>
    <w:rsid w:val="00E06CF7"/>
    <w:rsid w:val="00E0753B"/>
    <w:rsid w:val="00E0784B"/>
    <w:rsid w:val="00E07AAF"/>
    <w:rsid w:val="00E07F98"/>
    <w:rsid w:val="00E1035E"/>
    <w:rsid w:val="00E10CF7"/>
    <w:rsid w:val="00E12018"/>
    <w:rsid w:val="00E13BF6"/>
    <w:rsid w:val="00E14809"/>
    <w:rsid w:val="00E15529"/>
    <w:rsid w:val="00E15C61"/>
    <w:rsid w:val="00E160F0"/>
    <w:rsid w:val="00E16542"/>
    <w:rsid w:val="00E16F6D"/>
    <w:rsid w:val="00E20D88"/>
    <w:rsid w:val="00E210B3"/>
    <w:rsid w:val="00E217FF"/>
    <w:rsid w:val="00E21E7A"/>
    <w:rsid w:val="00E2211F"/>
    <w:rsid w:val="00E221DB"/>
    <w:rsid w:val="00E2227B"/>
    <w:rsid w:val="00E225AF"/>
    <w:rsid w:val="00E225DD"/>
    <w:rsid w:val="00E2280C"/>
    <w:rsid w:val="00E234EE"/>
    <w:rsid w:val="00E2447A"/>
    <w:rsid w:val="00E25148"/>
    <w:rsid w:val="00E256DA"/>
    <w:rsid w:val="00E256F5"/>
    <w:rsid w:val="00E25BC5"/>
    <w:rsid w:val="00E25FC8"/>
    <w:rsid w:val="00E2675D"/>
    <w:rsid w:val="00E26D39"/>
    <w:rsid w:val="00E2783F"/>
    <w:rsid w:val="00E27A77"/>
    <w:rsid w:val="00E27D0C"/>
    <w:rsid w:val="00E30F53"/>
    <w:rsid w:val="00E311F4"/>
    <w:rsid w:val="00E3203C"/>
    <w:rsid w:val="00E33210"/>
    <w:rsid w:val="00E332E9"/>
    <w:rsid w:val="00E344CB"/>
    <w:rsid w:val="00E34DD8"/>
    <w:rsid w:val="00E3608C"/>
    <w:rsid w:val="00E36318"/>
    <w:rsid w:val="00E36FEE"/>
    <w:rsid w:val="00E37807"/>
    <w:rsid w:val="00E37B0A"/>
    <w:rsid w:val="00E400A9"/>
    <w:rsid w:val="00E40616"/>
    <w:rsid w:val="00E4178A"/>
    <w:rsid w:val="00E41B93"/>
    <w:rsid w:val="00E4287B"/>
    <w:rsid w:val="00E45525"/>
    <w:rsid w:val="00E465C4"/>
    <w:rsid w:val="00E46ECD"/>
    <w:rsid w:val="00E46FFA"/>
    <w:rsid w:val="00E472D5"/>
    <w:rsid w:val="00E47632"/>
    <w:rsid w:val="00E50E82"/>
    <w:rsid w:val="00E52155"/>
    <w:rsid w:val="00E53336"/>
    <w:rsid w:val="00E54D1D"/>
    <w:rsid w:val="00E55670"/>
    <w:rsid w:val="00E557D6"/>
    <w:rsid w:val="00E55CA3"/>
    <w:rsid w:val="00E55DC8"/>
    <w:rsid w:val="00E57CA8"/>
    <w:rsid w:val="00E57E85"/>
    <w:rsid w:val="00E601A0"/>
    <w:rsid w:val="00E6249C"/>
    <w:rsid w:val="00E63645"/>
    <w:rsid w:val="00E63679"/>
    <w:rsid w:val="00E636FF"/>
    <w:rsid w:val="00E656D1"/>
    <w:rsid w:val="00E65B67"/>
    <w:rsid w:val="00E66033"/>
    <w:rsid w:val="00E6696D"/>
    <w:rsid w:val="00E676F0"/>
    <w:rsid w:val="00E67CCB"/>
    <w:rsid w:val="00E7030C"/>
    <w:rsid w:val="00E72791"/>
    <w:rsid w:val="00E72A6B"/>
    <w:rsid w:val="00E72C53"/>
    <w:rsid w:val="00E73FF9"/>
    <w:rsid w:val="00E74A85"/>
    <w:rsid w:val="00E75079"/>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261"/>
    <w:rsid w:val="00E91498"/>
    <w:rsid w:val="00E91691"/>
    <w:rsid w:val="00E9296B"/>
    <w:rsid w:val="00E92C8C"/>
    <w:rsid w:val="00E94931"/>
    <w:rsid w:val="00E958DD"/>
    <w:rsid w:val="00E959FE"/>
    <w:rsid w:val="00E95BA9"/>
    <w:rsid w:val="00E9637F"/>
    <w:rsid w:val="00E97682"/>
    <w:rsid w:val="00EA0C70"/>
    <w:rsid w:val="00EA17E6"/>
    <w:rsid w:val="00EA1D56"/>
    <w:rsid w:val="00EA28B3"/>
    <w:rsid w:val="00EA3201"/>
    <w:rsid w:val="00EA34FE"/>
    <w:rsid w:val="00EA3F7C"/>
    <w:rsid w:val="00EA4289"/>
    <w:rsid w:val="00EA4F84"/>
    <w:rsid w:val="00EA5004"/>
    <w:rsid w:val="00EA5A46"/>
    <w:rsid w:val="00EA685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B67"/>
    <w:rsid w:val="00EC442F"/>
    <w:rsid w:val="00EC4457"/>
    <w:rsid w:val="00EC4515"/>
    <w:rsid w:val="00EC4939"/>
    <w:rsid w:val="00EC53AC"/>
    <w:rsid w:val="00EC6EB1"/>
    <w:rsid w:val="00EC78F4"/>
    <w:rsid w:val="00ED0096"/>
    <w:rsid w:val="00ED129B"/>
    <w:rsid w:val="00ED4A37"/>
    <w:rsid w:val="00ED4E38"/>
    <w:rsid w:val="00ED51E4"/>
    <w:rsid w:val="00ED5DA1"/>
    <w:rsid w:val="00ED7515"/>
    <w:rsid w:val="00EE11C0"/>
    <w:rsid w:val="00EE1219"/>
    <w:rsid w:val="00EE2FD9"/>
    <w:rsid w:val="00EE307E"/>
    <w:rsid w:val="00EE30F3"/>
    <w:rsid w:val="00EE42CC"/>
    <w:rsid w:val="00EE4662"/>
    <w:rsid w:val="00EE66DA"/>
    <w:rsid w:val="00EE6717"/>
    <w:rsid w:val="00EE6A2D"/>
    <w:rsid w:val="00EE7141"/>
    <w:rsid w:val="00EE78EC"/>
    <w:rsid w:val="00EF097E"/>
    <w:rsid w:val="00EF0CB6"/>
    <w:rsid w:val="00EF16A2"/>
    <w:rsid w:val="00EF19F9"/>
    <w:rsid w:val="00EF1F0D"/>
    <w:rsid w:val="00EF2A87"/>
    <w:rsid w:val="00EF3D08"/>
    <w:rsid w:val="00EF41DF"/>
    <w:rsid w:val="00EF48DB"/>
    <w:rsid w:val="00EF4A41"/>
    <w:rsid w:val="00EF4BE5"/>
    <w:rsid w:val="00EF4E42"/>
    <w:rsid w:val="00EF6C78"/>
    <w:rsid w:val="00EF6C9D"/>
    <w:rsid w:val="00EF6CE8"/>
    <w:rsid w:val="00F0037D"/>
    <w:rsid w:val="00F003A1"/>
    <w:rsid w:val="00F00CFB"/>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060"/>
    <w:rsid w:val="00F257BC"/>
    <w:rsid w:val="00F25F12"/>
    <w:rsid w:val="00F266B9"/>
    <w:rsid w:val="00F26B7C"/>
    <w:rsid w:val="00F30682"/>
    <w:rsid w:val="00F30A3A"/>
    <w:rsid w:val="00F31A12"/>
    <w:rsid w:val="00F31FC9"/>
    <w:rsid w:val="00F326D3"/>
    <w:rsid w:val="00F32EAA"/>
    <w:rsid w:val="00F331F5"/>
    <w:rsid w:val="00F34153"/>
    <w:rsid w:val="00F36872"/>
    <w:rsid w:val="00F36E18"/>
    <w:rsid w:val="00F37A78"/>
    <w:rsid w:val="00F37BA2"/>
    <w:rsid w:val="00F40EE5"/>
    <w:rsid w:val="00F426F3"/>
    <w:rsid w:val="00F429BE"/>
    <w:rsid w:val="00F43148"/>
    <w:rsid w:val="00F43588"/>
    <w:rsid w:val="00F44759"/>
    <w:rsid w:val="00F44AF0"/>
    <w:rsid w:val="00F45049"/>
    <w:rsid w:val="00F45EB4"/>
    <w:rsid w:val="00F46295"/>
    <w:rsid w:val="00F4677B"/>
    <w:rsid w:val="00F47CC0"/>
    <w:rsid w:val="00F51F96"/>
    <w:rsid w:val="00F52315"/>
    <w:rsid w:val="00F53417"/>
    <w:rsid w:val="00F549D1"/>
    <w:rsid w:val="00F550D1"/>
    <w:rsid w:val="00F55732"/>
    <w:rsid w:val="00F55950"/>
    <w:rsid w:val="00F566A0"/>
    <w:rsid w:val="00F56BB9"/>
    <w:rsid w:val="00F56CFC"/>
    <w:rsid w:val="00F56F6F"/>
    <w:rsid w:val="00F60CB6"/>
    <w:rsid w:val="00F61070"/>
    <w:rsid w:val="00F62FE9"/>
    <w:rsid w:val="00F64B9B"/>
    <w:rsid w:val="00F65A1B"/>
    <w:rsid w:val="00F6699A"/>
    <w:rsid w:val="00F66C8A"/>
    <w:rsid w:val="00F67522"/>
    <w:rsid w:val="00F67578"/>
    <w:rsid w:val="00F67C3F"/>
    <w:rsid w:val="00F704EE"/>
    <w:rsid w:val="00F72928"/>
    <w:rsid w:val="00F72B8D"/>
    <w:rsid w:val="00F72DB4"/>
    <w:rsid w:val="00F73F19"/>
    <w:rsid w:val="00F76259"/>
    <w:rsid w:val="00F767C3"/>
    <w:rsid w:val="00F7700A"/>
    <w:rsid w:val="00F77118"/>
    <w:rsid w:val="00F80E63"/>
    <w:rsid w:val="00F8116D"/>
    <w:rsid w:val="00F81180"/>
    <w:rsid w:val="00F822CD"/>
    <w:rsid w:val="00F82967"/>
    <w:rsid w:val="00F84102"/>
    <w:rsid w:val="00F84248"/>
    <w:rsid w:val="00F8481F"/>
    <w:rsid w:val="00F84C68"/>
    <w:rsid w:val="00F85923"/>
    <w:rsid w:val="00F861C4"/>
    <w:rsid w:val="00F877DB"/>
    <w:rsid w:val="00F901CA"/>
    <w:rsid w:val="00F902B4"/>
    <w:rsid w:val="00F90AD9"/>
    <w:rsid w:val="00F934BB"/>
    <w:rsid w:val="00F93893"/>
    <w:rsid w:val="00F94BE5"/>
    <w:rsid w:val="00F950EB"/>
    <w:rsid w:val="00F96568"/>
    <w:rsid w:val="00F977B3"/>
    <w:rsid w:val="00F97C7B"/>
    <w:rsid w:val="00FA018C"/>
    <w:rsid w:val="00FA02D8"/>
    <w:rsid w:val="00FA074F"/>
    <w:rsid w:val="00FA08EA"/>
    <w:rsid w:val="00FA132B"/>
    <w:rsid w:val="00FA1412"/>
    <w:rsid w:val="00FA1BEF"/>
    <w:rsid w:val="00FA217D"/>
    <w:rsid w:val="00FA2725"/>
    <w:rsid w:val="00FA397F"/>
    <w:rsid w:val="00FA43EE"/>
    <w:rsid w:val="00FA73F2"/>
    <w:rsid w:val="00FA7CDE"/>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7A3"/>
    <w:rsid w:val="00FD298F"/>
    <w:rsid w:val="00FD33DD"/>
    <w:rsid w:val="00FD3ECC"/>
    <w:rsid w:val="00FD7BCD"/>
    <w:rsid w:val="00FE1663"/>
    <w:rsid w:val="00FE1F34"/>
    <w:rsid w:val="00FE1F7B"/>
    <w:rsid w:val="00FE211E"/>
    <w:rsid w:val="00FE30FB"/>
    <w:rsid w:val="00FE367E"/>
    <w:rsid w:val="00FE3BDB"/>
    <w:rsid w:val="00FE4421"/>
    <w:rsid w:val="00FE60EB"/>
    <w:rsid w:val="00FE670B"/>
    <w:rsid w:val="00FE7296"/>
    <w:rsid w:val="00FE7DEA"/>
    <w:rsid w:val="00FF0203"/>
    <w:rsid w:val="00FF1A27"/>
    <w:rsid w:val="00FF1B8B"/>
    <w:rsid w:val="00FF40CB"/>
    <w:rsid w:val="00FF4956"/>
    <w:rsid w:val="00FF5EC6"/>
    <w:rsid w:val="00FF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7F1B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26D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Bullets"/>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6C61DC"/>
    <w:rPr>
      <w:rFonts w:ascii="Arial" w:hAnsi="Arial"/>
      <w:color w:val="000000"/>
      <w:sz w:val="18"/>
      <w:lang w:val="en-GB" w:eastAsia="ja-JP"/>
    </w:rPr>
  </w:style>
  <w:style w:type="paragraph" w:styleId="af7">
    <w:name w:val="List"/>
    <w:basedOn w:val="a"/>
    <w:rsid w:val="004E2578"/>
    <w:pPr>
      <w:overflowPunct/>
      <w:autoSpaceDE/>
      <w:autoSpaceDN/>
      <w:adjustRightInd/>
      <w:ind w:left="568" w:hanging="284"/>
      <w:textAlignment w:val="auto"/>
    </w:pPr>
    <w:rPr>
      <w:rFonts w:eastAsia="宋体"/>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143865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08899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211629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6F5CA6B-F072-4E9D-9B30-B6815AC755AA}">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490</Words>
  <Characters>2794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 0402</cp:lastModifiedBy>
  <cp:revision>3</cp:revision>
  <cp:lastPrinted>2018-08-13T16:59:00Z</cp:lastPrinted>
  <dcterms:created xsi:type="dcterms:W3CDTF">2024-05-17T15:00:00Z</dcterms:created>
  <dcterms:modified xsi:type="dcterms:W3CDTF">2024-05-17T15:01:00Z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(3)UFiM4YH0J4uyTDjeHNyd3Uj2+bUT64g55fi1mxQMTNO5xbWJD0jPs+Wo5y2yOQDc6E1uYK2c
5gyQUr1ZsF9FdGvVPsCSz4Y0qu0DrCnhr1KFLSf+Qn0tIwh73037iM+lANOOeu56h0x6KUSO
AdxqOsUkm812qyufPU0C9XynFfxu6kOPqTSu4U6+Vloaok8B7Qx32vLR2hy6thj1GIKbqReW
6wgrzGGCDwusOYw8eU</vt:lpwstr>
  </property>
  <property fmtid="{D5CDD505-2E9C-101B-9397-08002B2CF9AE}" pid="9" name="_2015_ms_pID_7253431">
    <vt:lpwstr>V+WYF4TQois/Pbxk6i2UtGBuFDXJWqfx4X0Fss9qgLNW8YB1QrwfpL
m+A/6tDSBrVpTRaKDMgCYxVILurj4WSnF2i/9Q4Ry/STerIIH+9wlsjs8fTWv6Dd0cyclW8F
UcbgvTZ+g53D/+PpemLK6tciBJH12IcXyZiy6WZqSYicn3dOXEqutlz+fJlvPInfarhJMmcX
hy0e1q2wgXfRFNJS2hqv11nCkpz012958+ly</vt:lpwstr>
  </property>
  <property fmtid="{D5CDD505-2E9C-101B-9397-08002B2CF9AE}" pid="10" name="_2015_ms_pID_7253432">
    <vt:lpwstr>5ljp0l3IoSSeGRMQsNyRGH8=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1715658241</vt:lpwstr>
  </property>
</Properties>
</file>